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C629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2FD8">
        <w:rPr>
          <w:b/>
          <w:noProof/>
          <w:sz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2004">
        <w:fldChar w:fldCharType="begin"/>
      </w:r>
      <w:r w:rsidR="00B52004">
        <w:instrText xml:space="preserve"> DOCPROPERTY  MtgSeq  \* MERGEFORMAT </w:instrText>
      </w:r>
      <w:r w:rsidR="00B5200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2004">
        <w:rPr>
          <w:b/>
          <w:noProof/>
          <w:sz w:val="24"/>
        </w:rPr>
        <w:fldChar w:fldCharType="end"/>
      </w:r>
      <w:r w:rsidR="00C45EAA" w:rsidRPr="00C45EAA">
        <w:rPr>
          <w:b/>
          <w:noProof/>
          <w:sz w:val="24"/>
        </w:rPr>
        <w:t>9</w:t>
      </w:r>
      <w:r w:rsidR="00F20E73">
        <w:rPr>
          <w:b/>
          <w:noProof/>
          <w:sz w:val="24"/>
        </w:rPr>
        <w:t>8</w:t>
      </w:r>
      <w:r w:rsidR="00C45EAA"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52004">
        <w:fldChar w:fldCharType="begin"/>
      </w:r>
      <w:r w:rsidR="00B52004">
        <w:instrText xml:space="preserve"> DOCPROPERTY  Tdoc#  \* MERGEFORMAT </w:instrText>
      </w:r>
      <w:r w:rsidR="00B52004">
        <w:fldChar w:fldCharType="separate"/>
      </w:r>
      <w:r w:rsidR="00C45EAA">
        <w:rPr>
          <w:b/>
          <w:i/>
          <w:noProof/>
          <w:sz w:val="28"/>
        </w:rPr>
        <w:t>R4-2</w:t>
      </w:r>
      <w:r w:rsidR="00B52004">
        <w:rPr>
          <w:b/>
          <w:i/>
          <w:noProof/>
          <w:sz w:val="28"/>
        </w:rPr>
        <w:fldChar w:fldCharType="end"/>
      </w:r>
      <w:r w:rsidR="00C923E4">
        <w:rPr>
          <w:b/>
          <w:i/>
          <w:noProof/>
          <w:sz w:val="28"/>
        </w:rPr>
        <w:t>10</w:t>
      </w:r>
      <w:r w:rsidR="00794687">
        <w:rPr>
          <w:b/>
          <w:i/>
          <w:noProof/>
          <w:sz w:val="28"/>
        </w:rPr>
        <w:t>2144</w:t>
      </w:r>
    </w:p>
    <w:p w14:paraId="7CB45193" w14:textId="66EEEED1" w:rsidR="001E41F3" w:rsidRDefault="00B5200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8225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D82258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B52D0">
        <w:rPr>
          <w:b/>
          <w:noProof/>
          <w:sz w:val="24"/>
        </w:rPr>
        <w:t>25 Jan – 05 Feb</w:t>
      </w:r>
      <w:r w:rsidR="000764BE">
        <w:rPr>
          <w:b/>
          <w:noProof/>
          <w:sz w:val="24"/>
        </w:rPr>
        <w:t xml:space="preserve"> 202</w:t>
      </w:r>
      <w:r w:rsidR="001B52D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A1DC0" w:rsidR="001E41F3" w:rsidRPr="00410371" w:rsidRDefault="00B520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3</w:t>
            </w:r>
            <w:r w:rsidR="008633FB">
              <w:rPr>
                <w:b/>
                <w:noProof/>
                <w:sz w:val="28"/>
              </w:rPr>
              <w:t>7</w:t>
            </w:r>
            <w:r w:rsidR="000764BE">
              <w:rPr>
                <w:b/>
                <w:noProof/>
                <w:sz w:val="28"/>
              </w:rPr>
              <w:t>.14</w:t>
            </w:r>
            <w:r w:rsidR="008633FB">
              <w:rPr>
                <w:b/>
                <w:noProof/>
                <w:sz w:val="28"/>
              </w:rPr>
              <w:t>5</w:t>
            </w:r>
            <w:r w:rsidR="000764BE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CC294" w:rsidR="001E41F3" w:rsidRPr="00410371" w:rsidRDefault="00B520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65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40E6E">
              <w:rPr>
                <w:b/>
                <w:noProof/>
                <w:sz w:val="28"/>
              </w:rPr>
              <w:t>2</w:t>
            </w:r>
            <w:r w:rsidR="008633FB">
              <w:rPr>
                <w:b/>
                <w:noProof/>
                <w:sz w:val="28"/>
              </w:rPr>
              <w:t>7</w:t>
            </w:r>
            <w:r w:rsidR="00745C8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596A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D3652" w:rsidR="001E41F3" w:rsidRPr="00410371" w:rsidRDefault="00B520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1</w:t>
            </w:r>
            <w:r w:rsidR="00745C89">
              <w:rPr>
                <w:b/>
                <w:noProof/>
                <w:sz w:val="28"/>
              </w:rPr>
              <w:t>6</w:t>
            </w:r>
            <w:r w:rsidR="000764BE">
              <w:rPr>
                <w:b/>
                <w:noProof/>
                <w:sz w:val="28"/>
              </w:rPr>
              <w:t>.</w:t>
            </w:r>
            <w:r w:rsidR="00745C89">
              <w:rPr>
                <w:b/>
                <w:noProof/>
                <w:sz w:val="28"/>
              </w:rPr>
              <w:t>6</w:t>
            </w:r>
            <w:r w:rsidR="005473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730BE" w:rsidR="001E41F3" w:rsidRDefault="00D1466A">
            <w:pPr>
              <w:pStyle w:val="CRCoverPage"/>
              <w:spacing w:after="0"/>
              <w:ind w:left="100"/>
              <w:rPr>
                <w:noProof/>
              </w:rPr>
            </w:pPr>
            <w:r w:rsidRPr="00D1466A">
              <w:t>TS 3</w:t>
            </w:r>
            <w:r w:rsidR="004A7551">
              <w:t>7.145-</w:t>
            </w:r>
            <w:r w:rsidRPr="00D1466A">
              <w:t xml:space="preserve">2: </w:t>
            </w:r>
            <w:r w:rsidR="005C39BB">
              <w:t xml:space="preserve">Receiver blocking </w:t>
            </w:r>
            <w:r w:rsidR="00790CBA">
              <w:t>limits for co-existence and co-location with NR-U in bands n46 and n96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5EF72" w:rsidR="001E41F3" w:rsidRPr="00CD2DCD" w:rsidRDefault="00A40E6E" w:rsidP="00A40E6E">
            <w:pPr>
              <w:pStyle w:val="CRCoverPage"/>
              <w:spacing w:after="0"/>
              <w:rPr>
                <w:noProof/>
                <w:lang w:val="sv-SE"/>
              </w:rPr>
            </w:pPr>
            <w:r w:rsidRPr="00A40E6E">
              <w:rPr>
                <w:noProof/>
                <w:lang w:val="sv-SE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29FCB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01</w:t>
            </w:r>
            <w:r>
              <w:t>-</w:t>
            </w:r>
            <w:r w:rsidR="009B4CE0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BA5A58" w:rsidR="001E41F3" w:rsidRDefault="00745C89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8AEB6" w:rsidR="001E41F3" w:rsidRDefault="00B520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14F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45C8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A11BA" w:rsidR="001E41F3" w:rsidRDefault="005C3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Rx blocking</w:t>
            </w:r>
            <w:r w:rsidR="00C923E4">
              <w:rPr>
                <w:noProof/>
              </w:rPr>
              <w:t xml:space="preserve"> limits for co-existence and co-location with NR-U operation in bands 46 and 96 are not </w:t>
            </w:r>
            <w:r w:rsidR="005238D1">
              <w:rPr>
                <w:noProof/>
              </w:rPr>
              <w:t>in place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4CBF0" w:rsidR="001E41F3" w:rsidRDefault="00C9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limits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29774" w:rsidR="001E41F3" w:rsidRDefault="00C9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Co-existence and co-location with NR-U is not included in </w:t>
            </w:r>
            <w:r w:rsidR="005238D1">
              <w:rPr>
                <w:noProof/>
              </w:rPr>
              <w:t xml:space="preserve">rx blocking </w:t>
            </w:r>
            <w:r w:rsidR="00BA6E1B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for </w:t>
            </w:r>
            <w:r w:rsidR="00BA6E1B">
              <w:rPr>
                <w:noProof/>
              </w:rPr>
              <w:t>OTA AAS 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E3648" w:rsidR="008407D8" w:rsidRPr="00656237" w:rsidRDefault="00656237" w:rsidP="008407D8">
            <w:pPr>
              <w:pStyle w:val="CRCoverPage"/>
              <w:spacing w:after="0"/>
              <w:ind w:left="100"/>
              <w:rPr>
                <w:noProof/>
              </w:rPr>
            </w:pPr>
            <w:r w:rsidRPr="00656237">
              <w:rPr>
                <w:noProof/>
              </w:rPr>
              <w:t>7.6.3.5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59B3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914BF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  <w:bookmarkStart w:id="1" w:name="_GoBack"/>
        <w:bookmarkEnd w:id="1"/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05C47B" w:rsidR="001E41F3" w:rsidRDefault="000108C4">
      <w:pPr>
        <w:rPr>
          <w:noProof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0228C40E" w14:textId="77777777" w:rsidR="00745C89" w:rsidRPr="00090C64" w:rsidRDefault="00745C89" w:rsidP="00745C89">
      <w:pPr>
        <w:pStyle w:val="Heading4"/>
        <w:rPr>
          <w:lang w:eastAsia="sv-SE"/>
        </w:rPr>
      </w:pPr>
      <w:bookmarkStart w:id="2" w:name="_Toc21102799"/>
      <w:bookmarkStart w:id="3" w:name="_Toc29810648"/>
      <w:bookmarkStart w:id="4" w:name="_Toc36636000"/>
      <w:bookmarkStart w:id="5" w:name="_Toc37272946"/>
      <w:bookmarkStart w:id="6" w:name="_Toc45886026"/>
      <w:bookmarkStart w:id="7" w:name="_Toc21125280"/>
      <w:bookmarkStart w:id="8" w:name="_Toc29768270"/>
      <w:bookmarkStart w:id="9" w:name="_Toc36044712"/>
      <w:bookmarkStart w:id="10" w:name="_Toc37230617"/>
      <w:bookmarkStart w:id="11" w:name="_Toc45907760"/>
      <w:bookmarkStart w:id="12" w:name="_Toc53181865"/>
      <w:bookmarkStart w:id="13" w:name="_Toc61117597"/>
      <w:r w:rsidRPr="00090C64">
        <w:rPr>
          <w:lang w:eastAsia="sv-SE"/>
        </w:rPr>
        <w:t>7.6.3</w:t>
      </w:r>
      <w:r w:rsidRPr="00090C64">
        <w:rPr>
          <w:lang w:eastAsia="zh-CN"/>
        </w:rPr>
        <w:t>.</w:t>
      </w:r>
      <w:r w:rsidRPr="00090C64">
        <w:rPr>
          <w:lang w:eastAsia="sv-SE"/>
        </w:rPr>
        <w:t>5</w:t>
      </w:r>
      <w:r w:rsidRPr="00090C64">
        <w:rPr>
          <w:lang w:eastAsia="sv-SE"/>
        </w:rPr>
        <w:tab/>
        <w:t>Test Requirement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0F5F7A4" w14:textId="77777777" w:rsidR="00745C89" w:rsidRPr="00090C64" w:rsidRDefault="00745C89" w:rsidP="00745C89">
      <w:pPr>
        <w:pStyle w:val="Heading5"/>
        <w:rPr>
          <w:lang w:eastAsia="sv-SE"/>
        </w:rPr>
      </w:pPr>
      <w:bookmarkStart w:id="14" w:name="_Toc61117598"/>
      <w:r w:rsidRPr="00090C64">
        <w:rPr>
          <w:lang w:eastAsia="sv-SE"/>
        </w:rPr>
        <w:t>7.6.3.5.1</w:t>
      </w:r>
      <w:r w:rsidRPr="00090C64">
        <w:rPr>
          <w:lang w:eastAsia="sv-SE"/>
        </w:rPr>
        <w:tab/>
        <w:t>MSR operation</w:t>
      </w:r>
      <w:bookmarkEnd w:id="14"/>
    </w:p>
    <w:p w14:paraId="272A5561" w14:textId="77777777" w:rsidR="00745C89" w:rsidRPr="00090C64" w:rsidRDefault="00745C89" w:rsidP="00745C89">
      <w:bookmarkStart w:id="15" w:name="_Hlk513208283"/>
      <w:r w:rsidRPr="00090C64">
        <w:t xml:space="preserve">This additional blocking requirement may be applied for the protection of </w:t>
      </w:r>
      <w:r w:rsidRPr="00090C64">
        <w:rPr>
          <w:i/>
        </w:rPr>
        <w:t>AAS BS receivers</w:t>
      </w:r>
      <w:r w:rsidRPr="00090C64">
        <w:t xml:space="preserve"> when E-UTRA BS, UTRA BS, NR BS, CDMA BS or GSM/EDGE BS operating in a different frequency band are co-located with an AAS BS.</w:t>
      </w:r>
    </w:p>
    <w:p w14:paraId="1E1A2BF4" w14:textId="77777777" w:rsidR="00745C89" w:rsidRPr="00090C64" w:rsidRDefault="00745C89" w:rsidP="00745C89">
      <w:pPr>
        <w:rPr>
          <w:rFonts w:cs="v5.0.0"/>
        </w:rPr>
      </w:pPr>
      <w:r w:rsidRPr="00090C64">
        <w:rPr>
          <w:rFonts w:cs="v5.0.0"/>
        </w:rPr>
        <w:t>The requirement is a co-location requirement, the interferer power levels specified at the CLTA conducted input(s).</w:t>
      </w:r>
    </w:p>
    <w:p w14:paraId="6D14EE94" w14:textId="77777777" w:rsidR="00745C89" w:rsidRPr="00090C64" w:rsidRDefault="00745C89" w:rsidP="00745C89">
      <w:r w:rsidRPr="00090C64">
        <w:rPr>
          <w:rFonts w:cs="v5.0.0"/>
        </w:rPr>
        <w:t xml:space="preserve">The requirement is valid over </w:t>
      </w:r>
      <w:proofErr w:type="spellStart"/>
      <w:r w:rsidRPr="00090C64">
        <w:rPr>
          <w:i/>
        </w:rPr>
        <w:t>minSENS</w:t>
      </w:r>
      <w:proofErr w:type="spellEnd"/>
      <w:r w:rsidRPr="00090C64">
        <w:rPr>
          <w:i/>
        </w:rPr>
        <w:t xml:space="preserve"> </w:t>
      </w:r>
      <w:proofErr w:type="spellStart"/>
      <w:r w:rsidRPr="00090C64">
        <w:rPr>
          <w:i/>
        </w:rPr>
        <w:t>RoAoA</w:t>
      </w:r>
      <w:proofErr w:type="spellEnd"/>
      <w:r w:rsidRPr="00090C64">
        <w:t>.</w:t>
      </w:r>
    </w:p>
    <w:p w14:paraId="571193C8" w14:textId="77777777" w:rsidR="00745C89" w:rsidRPr="00090C64" w:rsidRDefault="00745C89" w:rsidP="00745C89">
      <w:pPr>
        <w:rPr>
          <w:rFonts w:cs="v5.0.0"/>
        </w:rPr>
      </w:pPr>
      <w:r w:rsidRPr="00090C64">
        <w:t>Interfering signal shall be applied to the CLTA. The interfering power is specified per polarization.</w:t>
      </w:r>
    </w:p>
    <w:bookmarkEnd w:id="15"/>
    <w:p w14:paraId="585F4EC6" w14:textId="77777777" w:rsidR="00745C89" w:rsidRPr="00090C64" w:rsidRDefault="00745C89" w:rsidP="00745C89">
      <w:r w:rsidRPr="00090C64">
        <w:t xml:space="preserve">When the </w:t>
      </w:r>
      <w:r w:rsidRPr="00090C64">
        <w:rPr>
          <w:rFonts w:cs="v5.0.0"/>
        </w:rPr>
        <w:t xml:space="preserve">wanted and an interfering signal using the parameters in table </w:t>
      </w:r>
      <w:bookmarkStart w:id="16" w:name="_Hlk513205215"/>
      <w:r w:rsidRPr="00090C64">
        <w:rPr>
          <w:rFonts w:cs="v5.0.0"/>
        </w:rPr>
        <w:t>7.6.3.5.1-1</w:t>
      </w:r>
      <w:bookmarkEnd w:id="16"/>
      <w:r w:rsidRPr="00090C64">
        <w:t>, the following requirements shall be met:</w:t>
      </w:r>
    </w:p>
    <w:p w14:paraId="5B5DEA14" w14:textId="77777777" w:rsidR="00745C89" w:rsidRPr="00090C64" w:rsidRDefault="00745C89" w:rsidP="00745C89">
      <w:pPr>
        <w:pStyle w:val="B1"/>
      </w:pPr>
      <w:r w:rsidRPr="00090C64">
        <w:t>-</w:t>
      </w:r>
      <w:r w:rsidRPr="00090C64">
        <w:tab/>
        <w:t xml:space="preserve">For any E-UTRA carrier, the throughput shall be ≥ 95 % of the </w:t>
      </w:r>
      <w:r w:rsidRPr="00090C64">
        <w:rPr>
          <w:i/>
        </w:rPr>
        <w:t>maximum throughput</w:t>
      </w:r>
      <w:r w:rsidRPr="00090C64">
        <w:t xml:space="preserve"> of the reference measurement channel defined in TS 36.104 [9], clause 7.2.1.</w:t>
      </w:r>
    </w:p>
    <w:p w14:paraId="3CE9ED8A" w14:textId="77777777" w:rsidR="00745C89" w:rsidRPr="00090C64" w:rsidRDefault="00745C89" w:rsidP="00745C89">
      <w:pPr>
        <w:pStyle w:val="B1"/>
      </w:pPr>
      <w:r w:rsidRPr="00090C64">
        <w:t>-</w:t>
      </w:r>
      <w:r w:rsidRPr="00090C64">
        <w:tab/>
        <w:t>For any UTRA FDD carrier, the BER shall not exceed 0.001 for the reference measurement channel defined in TS 25.104 [2], clause 7.2.1.</w:t>
      </w:r>
    </w:p>
    <w:p w14:paraId="754A8CAA" w14:textId="77777777" w:rsidR="00745C89" w:rsidRPr="00090C64" w:rsidRDefault="00745C89" w:rsidP="00745C89">
      <w:pPr>
        <w:pStyle w:val="B1"/>
      </w:pPr>
      <w:r w:rsidRPr="00090C64">
        <w:t>-</w:t>
      </w:r>
      <w:r w:rsidRPr="00090C64">
        <w:tab/>
        <w:t xml:space="preserve">For any NR carrier, the throughput shall be ≥ 95 % of the </w:t>
      </w:r>
      <w:r w:rsidRPr="00090C64">
        <w:rPr>
          <w:i/>
        </w:rPr>
        <w:t>maximum throughput</w:t>
      </w:r>
      <w:r w:rsidRPr="00090C64">
        <w:t xml:space="preserve"> of the reference measurement channel defined in TS 38.104 [33], clause 7.2.1.</w:t>
      </w:r>
    </w:p>
    <w:p w14:paraId="4803452D" w14:textId="77777777" w:rsidR="00745C89" w:rsidRPr="00C330E2" w:rsidRDefault="00745C89" w:rsidP="00745C89">
      <w:pPr>
        <w:pStyle w:val="TH"/>
      </w:pPr>
      <w:r w:rsidRPr="00C330E2">
        <w:rPr>
          <w:rFonts w:eastAsia="Osaka"/>
        </w:rPr>
        <w:lastRenderedPageBreak/>
        <w:t xml:space="preserve">Table </w:t>
      </w:r>
      <w:bookmarkStart w:id="17" w:name="_Hlk503527423"/>
      <w:r w:rsidRPr="00C330E2">
        <w:rPr>
          <w:rFonts w:eastAsia="Osaka"/>
        </w:rPr>
        <w:t>7.6.3.5.1-1</w:t>
      </w:r>
      <w:bookmarkEnd w:id="17"/>
      <w:r w:rsidRPr="00C330E2">
        <w:rPr>
          <w:rFonts w:eastAsia="Osaka"/>
        </w:rPr>
        <w:t xml:space="preserve">: </w:t>
      </w:r>
      <w:r w:rsidRPr="00C330E2">
        <w:t>Blocking requirement for co-location with BS in other frequency bands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  <w:tblGridChange w:id="18">
          <w:tblGrid>
            <w:gridCol w:w="1918"/>
            <w:gridCol w:w="1657"/>
            <w:gridCol w:w="1082"/>
            <w:gridCol w:w="1134"/>
            <w:gridCol w:w="1134"/>
            <w:gridCol w:w="1701"/>
            <w:gridCol w:w="1167"/>
            <w:gridCol w:w="10"/>
          </w:tblGrid>
        </w:tblGridChange>
      </w:tblGrid>
      <w:tr w:rsidR="00745C89" w:rsidRPr="00090C64" w14:paraId="2EF7FE59" w14:textId="77777777" w:rsidTr="00527C9E">
        <w:trPr>
          <w:gridAfter w:val="1"/>
          <w:wAfter w:w="10" w:type="dxa"/>
          <w:cantSplit/>
          <w:tblHeader/>
          <w:jc w:val="center"/>
        </w:trPr>
        <w:tc>
          <w:tcPr>
            <w:tcW w:w="1918" w:type="dxa"/>
          </w:tcPr>
          <w:p w14:paraId="4081AD15" w14:textId="77777777" w:rsidR="00745C89" w:rsidRPr="00090C64" w:rsidRDefault="00745C89" w:rsidP="00DA5991">
            <w:pPr>
              <w:pStyle w:val="TAH"/>
            </w:pPr>
            <w:r w:rsidRPr="00090C64">
              <w:lastRenderedPageBreak/>
              <w:t>Type of co-located BS</w:t>
            </w:r>
          </w:p>
        </w:tc>
        <w:tc>
          <w:tcPr>
            <w:tcW w:w="1657" w:type="dxa"/>
          </w:tcPr>
          <w:p w14:paraId="49D9E162" w14:textId="77777777" w:rsidR="00745C89" w:rsidRPr="00090C64" w:rsidRDefault="00745C89" w:rsidP="00DA5991">
            <w:pPr>
              <w:pStyle w:val="TAH"/>
            </w:pPr>
            <w:r w:rsidRPr="00090C64">
              <w:t>Centre Frequency of Interfering Signal [MHz]</w:t>
            </w:r>
          </w:p>
        </w:tc>
        <w:tc>
          <w:tcPr>
            <w:tcW w:w="1082" w:type="dxa"/>
          </w:tcPr>
          <w:p w14:paraId="46A855E0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WA BS [dBm]</w:t>
            </w:r>
          </w:p>
        </w:tc>
        <w:tc>
          <w:tcPr>
            <w:tcW w:w="1134" w:type="dxa"/>
          </w:tcPr>
          <w:p w14:paraId="42F35415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MR BS [dBm]</w:t>
            </w:r>
          </w:p>
        </w:tc>
        <w:tc>
          <w:tcPr>
            <w:tcW w:w="1134" w:type="dxa"/>
          </w:tcPr>
          <w:p w14:paraId="0BED7E14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LA BS [dBm]</w:t>
            </w:r>
          </w:p>
        </w:tc>
        <w:tc>
          <w:tcPr>
            <w:tcW w:w="1701" w:type="dxa"/>
          </w:tcPr>
          <w:p w14:paraId="310A6D94" w14:textId="77777777" w:rsidR="00745C89" w:rsidRPr="00090C64" w:rsidRDefault="00745C89" w:rsidP="00DA5991">
            <w:pPr>
              <w:pStyle w:val="TAH"/>
            </w:pPr>
            <w:r w:rsidRPr="00090C64">
              <w:t>Wanted Signal mean power [dBm]</w:t>
            </w:r>
          </w:p>
        </w:tc>
        <w:tc>
          <w:tcPr>
            <w:tcW w:w="1167" w:type="dxa"/>
          </w:tcPr>
          <w:p w14:paraId="781A95F6" w14:textId="77777777" w:rsidR="00745C89" w:rsidRPr="00090C64" w:rsidRDefault="00745C89" w:rsidP="00DA5991">
            <w:pPr>
              <w:pStyle w:val="TAH"/>
            </w:pPr>
            <w:r w:rsidRPr="00090C64">
              <w:t>Type of Interfering Signal</w:t>
            </w:r>
          </w:p>
        </w:tc>
      </w:tr>
      <w:tr w:rsidR="00745C89" w:rsidRPr="00090C64" w14:paraId="1B8B4C8F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AE55918" w14:textId="77777777" w:rsidR="00745C89" w:rsidRPr="00090C64" w:rsidRDefault="00745C89" w:rsidP="00DA5991">
            <w:pPr>
              <w:pStyle w:val="TAL"/>
            </w:pPr>
            <w:r w:rsidRPr="00090C64">
              <w:t>GSM850 or CDMA850</w:t>
            </w:r>
          </w:p>
        </w:tc>
        <w:tc>
          <w:tcPr>
            <w:tcW w:w="1657" w:type="dxa"/>
          </w:tcPr>
          <w:p w14:paraId="4B97F9D6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205853F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79B1B8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47BE53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015E485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2ECA53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6FCD99B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A04BD0D" w14:textId="77777777" w:rsidR="00745C89" w:rsidRPr="00090C64" w:rsidRDefault="00745C89" w:rsidP="00DA5991">
            <w:pPr>
              <w:pStyle w:val="TAL"/>
            </w:pPr>
            <w:r w:rsidRPr="00090C64">
              <w:t>GSM900</w:t>
            </w:r>
          </w:p>
        </w:tc>
        <w:tc>
          <w:tcPr>
            <w:tcW w:w="1657" w:type="dxa"/>
          </w:tcPr>
          <w:p w14:paraId="32D570EB" w14:textId="77777777" w:rsidR="00745C89" w:rsidRPr="00090C64" w:rsidRDefault="00745C89" w:rsidP="00DA5991">
            <w:pPr>
              <w:pStyle w:val="TAC"/>
            </w:pPr>
            <w:r w:rsidRPr="00090C64">
              <w:t>921 – 960</w:t>
            </w:r>
          </w:p>
        </w:tc>
        <w:tc>
          <w:tcPr>
            <w:tcW w:w="1082" w:type="dxa"/>
          </w:tcPr>
          <w:p w14:paraId="4159AF0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89B85B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1659AD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1F2106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E6B573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534923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D34CAE0" w14:textId="77777777" w:rsidR="00745C89" w:rsidRPr="00090C64" w:rsidRDefault="00745C89" w:rsidP="00DA5991">
            <w:pPr>
              <w:pStyle w:val="TAL"/>
            </w:pPr>
            <w:r w:rsidRPr="00090C64">
              <w:t>DCS1800</w:t>
            </w:r>
          </w:p>
        </w:tc>
        <w:tc>
          <w:tcPr>
            <w:tcW w:w="1657" w:type="dxa"/>
          </w:tcPr>
          <w:p w14:paraId="6D57DCB9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5EBB8E08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5C44A73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D0C34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3E1294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FF96D8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EEA7FC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318591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DA262B" w14:textId="77777777" w:rsidR="00745C89" w:rsidRPr="00090C64" w:rsidRDefault="00745C89" w:rsidP="00DA5991">
            <w:pPr>
              <w:pStyle w:val="TAL"/>
            </w:pPr>
            <w:r w:rsidRPr="00090C64">
              <w:t>PCS1900</w:t>
            </w:r>
          </w:p>
        </w:tc>
        <w:tc>
          <w:tcPr>
            <w:tcW w:w="1657" w:type="dxa"/>
          </w:tcPr>
          <w:p w14:paraId="27F6FF76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49B3226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83C207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5B6348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A0AA51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56B5E9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4258A9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81D9A0C" w14:textId="77777777" w:rsidR="00745C89" w:rsidRPr="00090C64" w:rsidRDefault="00745C89" w:rsidP="00DA5991">
            <w:pPr>
              <w:pStyle w:val="TAL"/>
            </w:pPr>
            <w:r w:rsidRPr="00090C64">
              <w:t>UTRA FDD Band I or E-UTRA Band 1 or NR band n1</w:t>
            </w:r>
          </w:p>
        </w:tc>
        <w:tc>
          <w:tcPr>
            <w:tcW w:w="1657" w:type="dxa"/>
          </w:tcPr>
          <w:p w14:paraId="32AB9308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7B34571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1FF297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4E66E9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72E08E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C1747A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91B233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F41CAE4" w14:textId="77777777" w:rsidR="00745C89" w:rsidRPr="00090C64" w:rsidRDefault="00745C89" w:rsidP="00DA5991">
            <w:pPr>
              <w:pStyle w:val="TAL"/>
            </w:pPr>
            <w:r w:rsidRPr="00090C64">
              <w:t>UTRA FDD Band II or E-UTRA Band 2 or NR band n2</w:t>
            </w:r>
          </w:p>
        </w:tc>
        <w:tc>
          <w:tcPr>
            <w:tcW w:w="1657" w:type="dxa"/>
          </w:tcPr>
          <w:p w14:paraId="1A119473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2F78D0E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8F3E31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F5B149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432942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36AF3E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5557E74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12276A1" w14:textId="77777777" w:rsidR="00745C89" w:rsidRPr="00090C64" w:rsidRDefault="00745C89" w:rsidP="00DA5991">
            <w:pPr>
              <w:pStyle w:val="TAL"/>
            </w:pPr>
            <w:r w:rsidRPr="00090C64">
              <w:t>UTRA FDD Band III or E-UTRA Band 3 or NR band n3</w:t>
            </w:r>
          </w:p>
        </w:tc>
        <w:tc>
          <w:tcPr>
            <w:tcW w:w="1657" w:type="dxa"/>
          </w:tcPr>
          <w:p w14:paraId="122DD82E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03CB2073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22A8970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8B774D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10A088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8F664F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F8BE82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E5C7711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BE0E5A8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IV or E-UTRA Band 4</w:t>
            </w:r>
          </w:p>
        </w:tc>
        <w:tc>
          <w:tcPr>
            <w:tcW w:w="1657" w:type="dxa"/>
          </w:tcPr>
          <w:p w14:paraId="3DD73CBE" w14:textId="77777777" w:rsidR="00745C89" w:rsidRPr="00090C64" w:rsidRDefault="00745C89" w:rsidP="00DA5991">
            <w:pPr>
              <w:pStyle w:val="TAC"/>
            </w:pPr>
            <w:r w:rsidRPr="00090C64">
              <w:t>2110 – 2155</w:t>
            </w:r>
          </w:p>
        </w:tc>
        <w:tc>
          <w:tcPr>
            <w:tcW w:w="1082" w:type="dxa"/>
          </w:tcPr>
          <w:p w14:paraId="05420F4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250F0D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634E82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6BA53B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52B6F6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FBF3B0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507BB4" w14:textId="77777777" w:rsidR="00745C89" w:rsidRPr="00090C64" w:rsidRDefault="00745C89" w:rsidP="00DA5991">
            <w:pPr>
              <w:pStyle w:val="TAL"/>
            </w:pPr>
            <w:r w:rsidRPr="00090C64">
              <w:t>UTRA FDD Band V or E-UTRA Band 5 or NR band n5</w:t>
            </w:r>
          </w:p>
        </w:tc>
        <w:tc>
          <w:tcPr>
            <w:tcW w:w="1657" w:type="dxa"/>
          </w:tcPr>
          <w:p w14:paraId="06A66888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3904EF7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D637BB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C8D693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809CE4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B3C34B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E67BEE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648609F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VI or E-UTRA Band 6</w:t>
            </w:r>
          </w:p>
        </w:tc>
        <w:tc>
          <w:tcPr>
            <w:tcW w:w="1657" w:type="dxa"/>
          </w:tcPr>
          <w:p w14:paraId="61AF8EDF" w14:textId="77777777" w:rsidR="00745C89" w:rsidRPr="00090C64" w:rsidRDefault="00745C89" w:rsidP="00DA5991">
            <w:pPr>
              <w:pStyle w:val="TAC"/>
            </w:pPr>
            <w:r w:rsidRPr="00090C64">
              <w:t>875 – 885</w:t>
            </w:r>
          </w:p>
        </w:tc>
        <w:tc>
          <w:tcPr>
            <w:tcW w:w="1082" w:type="dxa"/>
          </w:tcPr>
          <w:p w14:paraId="2708FC6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EC874E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B3AA30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38E2CB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05595F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48328A4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D13CCBA" w14:textId="77777777" w:rsidR="00745C89" w:rsidRPr="00090C64" w:rsidRDefault="00745C89" w:rsidP="00DA5991">
            <w:pPr>
              <w:pStyle w:val="TAL"/>
            </w:pPr>
            <w:r w:rsidRPr="00090C64">
              <w:t>UTRA FDD Band VII or E-UTRA Band 7 or NR band n7</w:t>
            </w:r>
          </w:p>
        </w:tc>
        <w:tc>
          <w:tcPr>
            <w:tcW w:w="1657" w:type="dxa"/>
          </w:tcPr>
          <w:p w14:paraId="7BA204D6" w14:textId="77777777" w:rsidR="00745C89" w:rsidRPr="00090C64" w:rsidRDefault="00745C89" w:rsidP="00DA5991">
            <w:pPr>
              <w:pStyle w:val="TAC"/>
            </w:pPr>
            <w:r w:rsidRPr="00090C64">
              <w:t>2620 – 2690</w:t>
            </w:r>
          </w:p>
        </w:tc>
        <w:tc>
          <w:tcPr>
            <w:tcW w:w="1082" w:type="dxa"/>
          </w:tcPr>
          <w:p w14:paraId="11A07CF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4E6762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8509EE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7EBBAE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96D633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8628758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ED40" w14:textId="77777777" w:rsidR="00745C89" w:rsidRPr="00090C64" w:rsidRDefault="00745C89" w:rsidP="00DA5991">
            <w:pPr>
              <w:pStyle w:val="TAL"/>
            </w:pPr>
            <w:r w:rsidRPr="00090C64">
              <w:t>UTRA FDD Band VIII or E-UTRA Band 8 or NR band n8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9A3" w14:textId="77777777" w:rsidR="00745C89" w:rsidRPr="00090C64" w:rsidRDefault="00745C89" w:rsidP="00DA5991">
            <w:pPr>
              <w:pStyle w:val="TAC"/>
            </w:pPr>
            <w:r w:rsidRPr="00090C64">
              <w:t>925 –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26C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789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4D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06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DE9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DF4E55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6EF2D29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IX or E-UTRA Band 9</w:t>
            </w:r>
          </w:p>
        </w:tc>
        <w:tc>
          <w:tcPr>
            <w:tcW w:w="1657" w:type="dxa"/>
          </w:tcPr>
          <w:p w14:paraId="40A450D7" w14:textId="77777777" w:rsidR="00745C89" w:rsidRPr="00090C64" w:rsidRDefault="00745C89" w:rsidP="00DA5991">
            <w:pPr>
              <w:pStyle w:val="TAC"/>
            </w:pPr>
            <w:r w:rsidRPr="00090C64">
              <w:t>1844.9 - 1879.9</w:t>
            </w:r>
          </w:p>
        </w:tc>
        <w:tc>
          <w:tcPr>
            <w:tcW w:w="1082" w:type="dxa"/>
          </w:tcPr>
          <w:p w14:paraId="7ABE24D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B992D8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E74FFB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9820D2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D407C7F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E0E23E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70FD05D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 or E-UTRA Band 10</w:t>
            </w:r>
          </w:p>
        </w:tc>
        <w:tc>
          <w:tcPr>
            <w:tcW w:w="1657" w:type="dxa"/>
          </w:tcPr>
          <w:p w14:paraId="14B966BD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27A72A2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3096E5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BDBCF3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AA913E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36D2AC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E3D7A88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F841D12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 or E-UTRA Band 11</w:t>
            </w:r>
          </w:p>
        </w:tc>
        <w:tc>
          <w:tcPr>
            <w:tcW w:w="1657" w:type="dxa"/>
          </w:tcPr>
          <w:p w14:paraId="0A5C38BF" w14:textId="77777777" w:rsidR="00745C89" w:rsidRPr="00090C64" w:rsidRDefault="00745C89" w:rsidP="00DA5991">
            <w:pPr>
              <w:pStyle w:val="TAC"/>
            </w:pPr>
            <w:r w:rsidRPr="00090C64">
              <w:t>1475.9 - 1495.9</w:t>
            </w:r>
          </w:p>
        </w:tc>
        <w:tc>
          <w:tcPr>
            <w:tcW w:w="1082" w:type="dxa"/>
          </w:tcPr>
          <w:p w14:paraId="0EF9BEF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E1F0F4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89AB81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295304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0692F0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E6EDD1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7927139" w14:textId="77777777" w:rsidR="00745C89" w:rsidRPr="00090C64" w:rsidRDefault="00745C89" w:rsidP="00DA5991">
            <w:pPr>
              <w:pStyle w:val="TAL"/>
            </w:pPr>
            <w:r w:rsidRPr="00090C64">
              <w:t>UTRA FDD Band XII or E-UTRA Band 12 or NR band n12</w:t>
            </w:r>
          </w:p>
        </w:tc>
        <w:tc>
          <w:tcPr>
            <w:tcW w:w="1657" w:type="dxa"/>
          </w:tcPr>
          <w:p w14:paraId="080E6BEE" w14:textId="77777777" w:rsidR="00745C89" w:rsidRPr="00090C64" w:rsidRDefault="00745C89" w:rsidP="00DA5991">
            <w:pPr>
              <w:pStyle w:val="TAC"/>
            </w:pPr>
            <w:r w:rsidRPr="00090C64">
              <w:t>729 – 746</w:t>
            </w:r>
          </w:p>
        </w:tc>
        <w:tc>
          <w:tcPr>
            <w:tcW w:w="1082" w:type="dxa"/>
          </w:tcPr>
          <w:p w14:paraId="2C4F433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7D309F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633542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A2F3D6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153299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1B9B80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E24C2C1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XIIII or E-UTRA Band 13</w:t>
            </w:r>
          </w:p>
        </w:tc>
        <w:tc>
          <w:tcPr>
            <w:tcW w:w="1657" w:type="dxa"/>
          </w:tcPr>
          <w:p w14:paraId="03502236" w14:textId="77777777" w:rsidR="00745C89" w:rsidRPr="00090C64" w:rsidRDefault="00745C89" w:rsidP="00DA5991">
            <w:pPr>
              <w:pStyle w:val="TAC"/>
            </w:pPr>
            <w:r w:rsidRPr="00090C64">
              <w:t>746 – 756</w:t>
            </w:r>
          </w:p>
        </w:tc>
        <w:tc>
          <w:tcPr>
            <w:tcW w:w="1082" w:type="dxa"/>
          </w:tcPr>
          <w:p w14:paraId="343D18A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6E7B0D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178D1D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3182BB5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151947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F078C71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CD4D43A" w14:textId="77777777" w:rsidR="00745C89" w:rsidRPr="00090C64" w:rsidRDefault="00745C89" w:rsidP="00DA5991">
            <w:pPr>
              <w:pStyle w:val="TAL"/>
            </w:pPr>
            <w:r w:rsidRPr="00090C64">
              <w:t>UTRA FDD Band XIV or E-UTRA Band 14 or NR band n14</w:t>
            </w:r>
          </w:p>
        </w:tc>
        <w:tc>
          <w:tcPr>
            <w:tcW w:w="1657" w:type="dxa"/>
          </w:tcPr>
          <w:p w14:paraId="0BDEBB92" w14:textId="77777777" w:rsidR="00745C89" w:rsidRPr="00090C64" w:rsidRDefault="00745C89" w:rsidP="00DA5991">
            <w:pPr>
              <w:pStyle w:val="TAC"/>
            </w:pPr>
            <w:r w:rsidRPr="00090C64">
              <w:t>758 – 768</w:t>
            </w:r>
          </w:p>
        </w:tc>
        <w:tc>
          <w:tcPr>
            <w:tcW w:w="1082" w:type="dxa"/>
          </w:tcPr>
          <w:p w14:paraId="7ACE854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FDD2D8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328310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7EE31C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7F8CE1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A545331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A3B275" w14:textId="77777777" w:rsidR="00745C89" w:rsidRPr="00090C64" w:rsidRDefault="00745C89" w:rsidP="00DA5991">
            <w:pPr>
              <w:pStyle w:val="TAL"/>
            </w:pPr>
            <w:r w:rsidRPr="00090C64">
              <w:t>E-UTRA Band 17</w:t>
            </w:r>
          </w:p>
        </w:tc>
        <w:tc>
          <w:tcPr>
            <w:tcW w:w="1657" w:type="dxa"/>
          </w:tcPr>
          <w:p w14:paraId="1601D918" w14:textId="77777777" w:rsidR="00745C89" w:rsidRPr="00090C64" w:rsidRDefault="00745C89" w:rsidP="00DA5991">
            <w:pPr>
              <w:pStyle w:val="TAC"/>
            </w:pPr>
            <w:r w:rsidRPr="00090C64">
              <w:t>734 – 746</w:t>
            </w:r>
          </w:p>
        </w:tc>
        <w:tc>
          <w:tcPr>
            <w:tcW w:w="1082" w:type="dxa"/>
          </w:tcPr>
          <w:p w14:paraId="5FF2361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A1248C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A7DEEA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C385A2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8E73E7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3434CA1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008513A" w14:textId="77777777" w:rsidR="00745C89" w:rsidRPr="00090C64" w:rsidRDefault="00745C89" w:rsidP="00DA5991">
            <w:pPr>
              <w:pStyle w:val="TAL"/>
            </w:pPr>
            <w:r w:rsidRPr="00090C64">
              <w:t>E-UTRA Band 18</w:t>
            </w:r>
            <w:r w:rsidRPr="00090C64">
              <w:rPr>
                <w:rFonts w:cs="Arial"/>
              </w:rPr>
              <w:t xml:space="preserve"> or NR Band n18</w:t>
            </w:r>
          </w:p>
        </w:tc>
        <w:tc>
          <w:tcPr>
            <w:tcW w:w="1657" w:type="dxa"/>
          </w:tcPr>
          <w:p w14:paraId="5A20CA0D" w14:textId="77777777" w:rsidR="00745C89" w:rsidRPr="00090C64" w:rsidRDefault="00745C89" w:rsidP="00DA5991">
            <w:pPr>
              <w:pStyle w:val="TAC"/>
            </w:pPr>
            <w:r w:rsidRPr="00090C64">
              <w:t>860 – 875</w:t>
            </w:r>
          </w:p>
        </w:tc>
        <w:tc>
          <w:tcPr>
            <w:tcW w:w="1082" w:type="dxa"/>
          </w:tcPr>
          <w:p w14:paraId="36F4467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440205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B26878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029DD3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117A5DF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7308C08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7DF96A1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XIX or E-UTRA Band 19</w:t>
            </w:r>
          </w:p>
        </w:tc>
        <w:tc>
          <w:tcPr>
            <w:tcW w:w="1657" w:type="dxa"/>
          </w:tcPr>
          <w:p w14:paraId="17A265AC" w14:textId="77777777" w:rsidR="00745C89" w:rsidRPr="00090C64" w:rsidRDefault="00745C89" w:rsidP="00DA5991">
            <w:pPr>
              <w:pStyle w:val="TAC"/>
            </w:pPr>
            <w:r w:rsidRPr="00090C64">
              <w:t>875 – 890</w:t>
            </w:r>
          </w:p>
        </w:tc>
        <w:tc>
          <w:tcPr>
            <w:tcW w:w="1082" w:type="dxa"/>
          </w:tcPr>
          <w:p w14:paraId="4C23406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F6A0C0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25D32C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C70DC7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0C6D6F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03097C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78D664" w14:textId="77777777" w:rsidR="00745C89" w:rsidRPr="00090C64" w:rsidRDefault="00745C89" w:rsidP="00DA5991">
            <w:pPr>
              <w:pStyle w:val="TAL"/>
            </w:pPr>
            <w:r w:rsidRPr="00090C64">
              <w:t>UTRA FDD Band XX or E-UTRA Band 20 or NR band n20</w:t>
            </w:r>
          </w:p>
        </w:tc>
        <w:tc>
          <w:tcPr>
            <w:tcW w:w="1657" w:type="dxa"/>
          </w:tcPr>
          <w:p w14:paraId="12C578BF" w14:textId="77777777" w:rsidR="00745C89" w:rsidRPr="00090C64" w:rsidRDefault="00745C89" w:rsidP="00DA5991">
            <w:pPr>
              <w:pStyle w:val="TAC"/>
            </w:pPr>
            <w:r w:rsidRPr="00090C64">
              <w:t>791 – 821</w:t>
            </w:r>
          </w:p>
        </w:tc>
        <w:tc>
          <w:tcPr>
            <w:tcW w:w="1082" w:type="dxa"/>
          </w:tcPr>
          <w:p w14:paraId="3CB5F6A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BC33DA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C210E3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B2BA9C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51C0D2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1896ED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33BC9F7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XXI or E-UTRA Band 21</w:t>
            </w:r>
          </w:p>
        </w:tc>
        <w:tc>
          <w:tcPr>
            <w:tcW w:w="1657" w:type="dxa"/>
          </w:tcPr>
          <w:p w14:paraId="57C001AA" w14:textId="77777777" w:rsidR="00745C89" w:rsidRPr="00090C64" w:rsidRDefault="00745C89" w:rsidP="00DA5991">
            <w:pPr>
              <w:pStyle w:val="TAC"/>
            </w:pPr>
            <w:r w:rsidRPr="00090C64">
              <w:t>1495.9 - 1510.9</w:t>
            </w:r>
          </w:p>
        </w:tc>
        <w:tc>
          <w:tcPr>
            <w:tcW w:w="1082" w:type="dxa"/>
          </w:tcPr>
          <w:p w14:paraId="7C0CB73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EDCA3E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187908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8C0882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D34E6D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6F7F36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06D5385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XXII or E-UTRA Band 22</w:t>
            </w:r>
          </w:p>
        </w:tc>
        <w:tc>
          <w:tcPr>
            <w:tcW w:w="1657" w:type="dxa"/>
          </w:tcPr>
          <w:p w14:paraId="1D29D801" w14:textId="77777777" w:rsidR="00745C89" w:rsidRPr="00090C64" w:rsidRDefault="00745C89" w:rsidP="00DA5991">
            <w:pPr>
              <w:pStyle w:val="TAC"/>
            </w:pPr>
            <w:r w:rsidRPr="00090C64">
              <w:t>3510 - 3 590</w:t>
            </w:r>
          </w:p>
        </w:tc>
        <w:tc>
          <w:tcPr>
            <w:tcW w:w="1082" w:type="dxa"/>
          </w:tcPr>
          <w:p w14:paraId="69506B2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D2C0B1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DB158B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7A5B157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A90FAF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52460E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1426A74" w14:textId="77777777" w:rsidR="00745C89" w:rsidRPr="00090C64" w:rsidRDefault="00745C89" w:rsidP="00DA5991">
            <w:pPr>
              <w:pStyle w:val="TAL"/>
            </w:pPr>
            <w:r w:rsidRPr="00090C64">
              <w:lastRenderedPageBreak/>
              <w:t>E-UTRA Band 23</w:t>
            </w:r>
          </w:p>
        </w:tc>
        <w:tc>
          <w:tcPr>
            <w:tcW w:w="1657" w:type="dxa"/>
          </w:tcPr>
          <w:p w14:paraId="3BFA8D0D" w14:textId="77777777" w:rsidR="00745C89" w:rsidRPr="00090C64" w:rsidRDefault="00745C89" w:rsidP="00DA5991">
            <w:pPr>
              <w:pStyle w:val="TAC"/>
            </w:pPr>
            <w:r w:rsidRPr="00090C64">
              <w:t>2180 – 2200</w:t>
            </w:r>
          </w:p>
        </w:tc>
        <w:tc>
          <w:tcPr>
            <w:tcW w:w="1082" w:type="dxa"/>
          </w:tcPr>
          <w:p w14:paraId="16020C4F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679EEB5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6B7751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71409A9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6C38079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7A9AAC8C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FA62135" w14:textId="77777777" w:rsidR="00745C89" w:rsidRPr="00090C64" w:rsidRDefault="00745C89" w:rsidP="00DA5991">
            <w:pPr>
              <w:pStyle w:val="TAL"/>
            </w:pPr>
            <w:r w:rsidRPr="00090C64">
              <w:t>E-UTRA Band 24</w:t>
            </w:r>
          </w:p>
        </w:tc>
        <w:tc>
          <w:tcPr>
            <w:tcW w:w="1657" w:type="dxa"/>
          </w:tcPr>
          <w:p w14:paraId="0354DD4D" w14:textId="77777777" w:rsidR="00745C89" w:rsidRPr="00090C64" w:rsidRDefault="00745C89" w:rsidP="00DA5991">
            <w:pPr>
              <w:pStyle w:val="TAC"/>
            </w:pPr>
            <w:r w:rsidRPr="00090C64">
              <w:t>1525 – 1559</w:t>
            </w:r>
          </w:p>
        </w:tc>
        <w:tc>
          <w:tcPr>
            <w:tcW w:w="1082" w:type="dxa"/>
          </w:tcPr>
          <w:p w14:paraId="69BA8DC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+46</w:t>
            </w:r>
          </w:p>
        </w:tc>
        <w:tc>
          <w:tcPr>
            <w:tcW w:w="1134" w:type="dxa"/>
          </w:tcPr>
          <w:p w14:paraId="34DE6EC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44CA47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B4DE00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597C62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CW carrier</w:t>
            </w:r>
          </w:p>
        </w:tc>
      </w:tr>
      <w:tr w:rsidR="00745C89" w:rsidRPr="00090C64" w14:paraId="1116C16A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ADA6EE6" w14:textId="77777777" w:rsidR="00745C89" w:rsidRPr="00090C64" w:rsidRDefault="00745C89" w:rsidP="00DA5991">
            <w:pPr>
              <w:pStyle w:val="TAL"/>
            </w:pPr>
            <w:r w:rsidRPr="00090C64">
              <w:t>UTRA FDD Band XX</w:t>
            </w:r>
            <w:r w:rsidRPr="00090C64">
              <w:rPr>
                <w:lang w:eastAsia="zh-CN"/>
              </w:rPr>
              <w:t>V</w:t>
            </w:r>
            <w:r w:rsidRPr="00090C64">
              <w:t xml:space="preserve"> or E-UTRA Band 2</w:t>
            </w:r>
            <w:r w:rsidRPr="00090C64">
              <w:rPr>
                <w:lang w:eastAsia="zh-CN"/>
              </w:rPr>
              <w:t>5</w:t>
            </w:r>
            <w:r w:rsidRPr="00090C64">
              <w:t xml:space="preserve"> or NR band n25</w:t>
            </w:r>
          </w:p>
        </w:tc>
        <w:tc>
          <w:tcPr>
            <w:tcW w:w="1657" w:type="dxa"/>
          </w:tcPr>
          <w:p w14:paraId="48DD20BB" w14:textId="77777777" w:rsidR="00745C89" w:rsidRPr="00090C64" w:rsidRDefault="00745C89" w:rsidP="00DA5991">
            <w:pPr>
              <w:pStyle w:val="TAC"/>
            </w:pPr>
            <w:r w:rsidRPr="00090C64">
              <w:t>1930 – 199</w:t>
            </w:r>
            <w:r w:rsidRPr="00090C64">
              <w:rPr>
                <w:lang w:eastAsia="zh-CN"/>
              </w:rPr>
              <w:t>5</w:t>
            </w:r>
          </w:p>
        </w:tc>
        <w:tc>
          <w:tcPr>
            <w:tcW w:w="1082" w:type="dxa"/>
          </w:tcPr>
          <w:p w14:paraId="663D8218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60B4BC9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0B3DF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FA320C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02C5DCA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5B873D4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106A75F" w14:textId="77777777" w:rsidR="00745C89" w:rsidRPr="00090C64" w:rsidRDefault="00745C89" w:rsidP="00DA5991">
            <w:pPr>
              <w:pStyle w:val="TAL"/>
            </w:pPr>
            <w:r w:rsidRPr="00090C64">
              <w:t>UTRA FDD Band XX</w:t>
            </w:r>
            <w:r w:rsidRPr="00090C64">
              <w:rPr>
                <w:lang w:eastAsia="zh-CN"/>
              </w:rPr>
              <w:t>VI</w:t>
            </w:r>
            <w:r w:rsidRPr="00090C64">
              <w:t xml:space="preserve"> or E-UTRA Band 2</w:t>
            </w:r>
            <w:r w:rsidRPr="00090C64">
              <w:rPr>
                <w:lang w:eastAsia="zh-CN"/>
              </w:rPr>
              <w:t>6 or NR Band n26</w:t>
            </w:r>
          </w:p>
        </w:tc>
        <w:tc>
          <w:tcPr>
            <w:tcW w:w="1657" w:type="dxa"/>
          </w:tcPr>
          <w:p w14:paraId="674FB343" w14:textId="77777777" w:rsidR="00745C89" w:rsidRPr="00090C64" w:rsidRDefault="00745C89" w:rsidP="00DA5991">
            <w:pPr>
              <w:pStyle w:val="TAC"/>
            </w:pPr>
            <w:r w:rsidRPr="00090C64">
              <w:t>859 – 894</w:t>
            </w:r>
          </w:p>
        </w:tc>
        <w:tc>
          <w:tcPr>
            <w:tcW w:w="1082" w:type="dxa"/>
          </w:tcPr>
          <w:p w14:paraId="779D03AD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5DA30B1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2ED6C5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96115AC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C8954CF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648BC18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E46897B" w14:textId="77777777" w:rsidR="00745C89" w:rsidRPr="00090C64" w:rsidRDefault="00745C89" w:rsidP="00DA5991">
            <w:pPr>
              <w:pStyle w:val="TAL"/>
            </w:pPr>
            <w:r w:rsidRPr="00090C64">
              <w:t>E-UTRA Band 27</w:t>
            </w:r>
          </w:p>
        </w:tc>
        <w:tc>
          <w:tcPr>
            <w:tcW w:w="1657" w:type="dxa"/>
          </w:tcPr>
          <w:p w14:paraId="231538D5" w14:textId="77777777" w:rsidR="00745C89" w:rsidRPr="00090C64" w:rsidRDefault="00745C89" w:rsidP="00DA5991">
            <w:pPr>
              <w:pStyle w:val="TAC"/>
            </w:pPr>
            <w:r w:rsidRPr="00090C64">
              <w:t>852 – 869</w:t>
            </w:r>
          </w:p>
        </w:tc>
        <w:tc>
          <w:tcPr>
            <w:tcW w:w="1082" w:type="dxa"/>
          </w:tcPr>
          <w:p w14:paraId="003214A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C500DC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62CAE4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B27E4F7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487B08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AA2D9F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08BF809" w14:textId="77777777" w:rsidR="00745C89" w:rsidRPr="00090C64" w:rsidRDefault="00745C89" w:rsidP="00DA5991">
            <w:pPr>
              <w:pStyle w:val="TAL"/>
            </w:pPr>
            <w:r w:rsidRPr="00090C64">
              <w:t>E-UTRA Band 28 or NR band n28</w:t>
            </w:r>
          </w:p>
        </w:tc>
        <w:tc>
          <w:tcPr>
            <w:tcW w:w="1657" w:type="dxa"/>
          </w:tcPr>
          <w:p w14:paraId="74B7609C" w14:textId="77777777" w:rsidR="00745C89" w:rsidRPr="00090C64" w:rsidRDefault="00745C89" w:rsidP="00DA5991">
            <w:pPr>
              <w:pStyle w:val="TAC"/>
            </w:pPr>
            <w:r w:rsidRPr="00090C64">
              <w:t>758 – 803</w:t>
            </w:r>
          </w:p>
        </w:tc>
        <w:tc>
          <w:tcPr>
            <w:tcW w:w="1082" w:type="dxa"/>
          </w:tcPr>
          <w:p w14:paraId="3A023DB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306E88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B145D3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748C15B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D2E774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1F7065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49116F9" w14:textId="77777777" w:rsidR="00745C89" w:rsidRPr="00090C64" w:rsidRDefault="00745C89" w:rsidP="00DA5991">
            <w:pPr>
              <w:pStyle w:val="TAL"/>
            </w:pPr>
            <w:r w:rsidRPr="00090C64">
              <w:t>E-UTRA Band 29 or NR Band n29</w:t>
            </w:r>
          </w:p>
        </w:tc>
        <w:tc>
          <w:tcPr>
            <w:tcW w:w="1657" w:type="dxa"/>
          </w:tcPr>
          <w:p w14:paraId="3D2B2F6A" w14:textId="77777777" w:rsidR="00745C89" w:rsidRPr="00090C64" w:rsidRDefault="00745C89" w:rsidP="00DA5991">
            <w:pPr>
              <w:pStyle w:val="TAC"/>
            </w:pPr>
            <w:r w:rsidRPr="00090C64">
              <w:t>717 – 728</w:t>
            </w:r>
          </w:p>
        </w:tc>
        <w:tc>
          <w:tcPr>
            <w:tcW w:w="1082" w:type="dxa"/>
          </w:tcPr>
          <w:p w14:paraId="3CC6D0F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24C982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F76285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2F6B4C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D82E77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EBFF39B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CBB1B55" w14:textId="77777777" w:rsidR="00745C89" w:rsidRPr="00090C64" w:rsidRDefault="00745C89" w:rsidP="00DA5991">
            <w:pPr>
              <w:pStyle w:val="TAL"/>
            </w:pPr>
            <w:r w:rsidRPr="00090C64">
              <w:t>E-UTRA Band 30 or NR band n30</w:t>
            </w:r>
          </w:p>
        </w:tc>
        <w:tc>
          <w:tcPr>
            <w:tcW w:w="1657" w:type="dxa"/>
          </w:tcPr>
          <w:p w14:paraId="11148305" w14:textId="77777777" w:rsidR="00745C89" w:rsidRPr="00090C64" w:rsidRDefault="00745C89" w:rsidP="00DA5991">
            <w:pPr>
              <w:pStyle w:val="TAC"/>
            </w:pPr>
            <w:r w:rsidRPr="00090C64">
              <w:t>2350 – 2360</w:t>
            </w:r>
          </w:p>
        </w:tc>
        <w:tc>
          <w:tcPr>
            <w:tcW w:w="1082" w:type="dxa"/>
          </w:tcPr>
          <w:p w14:paraId="5AF302F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7C4FD9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B41777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991533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73170C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65B2DE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4F16A70" w14:textId="77777777" w:rsidR="00745C89" w:rsidRPr="00090C64" w:rsidRDefault="00745C89" w:rsidP="00DA5991">
            <w:pPr>
              <w:pStyle w:val="TAL"/>
            </w:pPr>
            <w:r w:rsidRPr="00090C64">
              <w:t>E-UTRA Band 31</w:t>
            </w:r>
          </w:p>
        </w:tc>
        <w:tc>
          <w:tcPr>
            <w:tcW w:w="1657" w:type="dxa"/>
          </w:tcPr>
          <w:p w14:paraId="3C8CF818" w14:textId="77777777" w:rsidR="00745C89" w:rsidRPr="00090C64" w:rsidRDefault="00745C89" w:rsidP="00DA5991">
            <w:pPr>
              <w:pStyle w:val="TAC"/>
            </w:pPr>
            <w:r w:rsidRPr="00090C64">
              <w:t>462.5 - 467.5</w:t>
            </w:r>
          </w:p>
        </w:tc>
        <w:tc>
          <w:tcPr>
            <w:tcW w:w="1082" w:type="dxa"/>
          </w:tcPr>
          <w:p w14:paraId="07168D6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73B9CB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4F7A20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B0E901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8BAEE7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AD6F31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2FD2606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XXXII or E-UTRA Band 32</w:t>
            </w:r>
          </w:p>
        </w:tc>
        <w:tc>
          <w:tcPr>
            <w:tcW w:w="1657" w:type="dxa"/>
          </w:tcPr>
          <w:p w14:paraId="24A8A0FA" w14:textId="77777777" w:rsidR="00745C89" w:rsidRPr="00090C64" w:rsidRDefault="00745C89" w:rsidP="00DA5991">
            <w:pPr>
              <w:pStyle w:val="TAC"/>
            </w:pPr>
            <w:r w:rsidRPr="00090C64">
              <w:t>1452 - 1496</w:t>
            </w:r>
          </w:p>
          <w:p w14:paraId="743466C4" w14:textId="77777777" w:rsidR="00745C89" w:rsidRPr="00090C64" w:rsidRDefault="00745C89" w:rsidP="00DA5991">
            <w:pPr>
              <w:pStyle w:val="TAC"/>
            </w:pPr>
            <w:r w:rsidRPr="00090C64">
              <w:t>(NOTE-5)</w:t>
            </w:r>
          </w:p>
        </w:tc>
        <w:tc>
          <w:tcPr>
            <w:tcW w:w="1082" w:type="dxa"/>
          </w:tcPr>
          <w:p w14:paraId="1957662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8F62D2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72EDBE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BB60EB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2607E3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392C441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338EE3B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33</w:t>
            </w:r>
          </w:p>
        </w:tc>
        <w:tc>
          <w:tcPr>
            <w:tcW w:w="1657" w:type="dxa"/>
          </w:tcPr>
          <w:p w14:paraId="4A1839DB" w14:textId="77777777" w:rsidR="00745C89" w:rsidRPr="00090C64" w:rsidRDefault="00745C89" w:rsidP="00DA5991">
            <w:pPr>
              <w:pStyle w:val="TAC"/>
            </w:pPr>
            <w:r w:rsidRPr="00090C64">
              <w:t>1900 – 1920</w:t>
            </w:r>
          </w:p>
        </w:tc>
        <w:tc>
          <w:tcPr>
            <w:tcW w:w="1082" w:type="dxa"/>
          </w:tcPr>
          <w:p w14:paraId="1E705A0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73AA5B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FF4624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D6A2C5B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D3489A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84F97A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07FEEF7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34 or NR band n34</w:t>
            </w:r>
          </w:p>
        </w:tc>
        <w:tc>
          <w:tcPr>
            <w:tcW w:w="1657" w:type="dxa"/>
          </w:tcPr>
          <w:p w14:paraId="26FF7597" w14:textId="77777777" w:rsidR="00745C89" w:rsidRPr="00090C64" w:rsidRDefault="00745C89" w:rsidP="00DA5991">
            <w:pPr>
              <w:pStyle w:val="TAC"/>
            </w:pPr>
            <w:r w:rsidRPr="00090C64">
              <w:t>2010 – 2025</w:t>
            </w:r>
          </w:p>
        </w:tc>
        <w:tc>
          <w:tcPr>
            <w:tcW w:w="1082" w:type="dxa"/>
          </w:tcPr>
          <w:p w14:paraId="314EDF0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9CDBED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520298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DE5386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DB232B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E9E18FC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078C179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b) or E-UTRA TDD Band 35</w:t>
            </w:r>
          </w:p>
        </w:tc>
        <w:tc>
          <w:tcPr>
            <w:tcW w:w="1657" w:type="dxa"/>
          </w:tcPr>
          <w:p w14:paraId="53A30B9C" w14:textId="77777777" w:rsidR="00745C89" w:rsidRPr="00090C64" w:rsidRDefault="00745C89" w:rsidP="00DA5991">
            <w:pPr>
              <w:pStyle w:val="TAC"/>
            </w:pPr>
            <w:r w:rsidRPr="00090C64">
              <w:t>1850 – 1910</w:t>
            </w:r>
          </w:p>
        </w:tc>
        <w:tc>
          <w:tcPr>
            <w:tcW w:w="1082" w:type="dxa"/>
          </w:tcPr>
          <w:p w14:paraId="3101328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5FCD44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F68F3E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861904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1E9BA5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39311C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23147C1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b) or E-UTRA TDD Band 36</w:t>
            </w:r>
          </w:p>
        </w:tc>
        <w:tc>
          <w:tcPr>
            <w:tcW w:w="1657" w:type="dxa"/>
          </w:tcPr>
          <w:p w14:paraId="379A602D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3868668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83150A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6EF34A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1C4211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C37610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89005E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C1EDCC3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c) or E-UTRA TDD Band 37</w:t>
            </w:r>
          </w:p>
        </w:tc>
        <w:tc>
          <w:tcPr>
            <w:tcW w:w="1657" w:type="dxa"/>
          </w:tcPr>
          <w:p w14:paraId="6707DEE8" w14:textId="77777777" w:rsidR="00745C89" w:rsidRPr="00090C64" w:rsidRDefault="00745C89" w:rsidP="00DA5991">
            <w:pPr>
              <w:pStyle w:val="TAC"/>
            </w:pPr>
            <w:r w:rsidRPr="00090C64">
              <w:t>1910 – 1930</w:t>
            </w:r>
          </w:p>
        </w:tc>
        <w:tc>
          <w:tcPr>
            <w:tcW w:w="1082" w:type="dxa"/>
          </w:tcPr>
          <w:p w14:paraId="33FF61B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75497D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3524F0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7AE884C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DAFB3C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F5CD70A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83F1C1A" w14:textId="77777777" w:rsidR="00745C89" w:rsidRPr="00090C64" w:rsidRDefault="00745C89" w:rsidP="00DA5991">
            <w:pPr>
              <w:pStyle w:val="TAL"/>
            </w:pPr>
            <w:r w:rsidRPr="00090C64">
              <w:t>UTRA TDD Band d) or E-UTRA Band 38 or NR band n38</w:t>
            </w:r>
          </w:p>
        </w:tc>
        <w:tc>
          <w:tcPr>
            <w:tcW w:w="1657" w:type="dxa"/>
          </w:tcPr>
          <w:p w14:paraId="1825D93B" w14:textId="77777777" w:rsidR="00745C89" w:rsidRPr="00090C64" w:rsidRDefault="00745C89" w:rsidP="00DA5991">
            <w:pPr>
              <w:pStyle w:val="TAC"/>
            </w:pPr>
            <w:r w:rsidRPr="00090C64">
              <w:t>2570 – 2620</w:t>
            </w:r>
          </w:p>
        </w:tc>
        <w:tc>
          <w:tcPr>
            <w:tcW w:w="1082" w:type="dxa"/>
          </w:tcPr>
          <w:p w14:paraId="7F0B605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27C7E8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D0F5B2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129047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D9C470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D47240F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7B28721" w14:textId="77777777" w:rsidR="00745C89" w:rsidRPr="00090C64" w:rsidRDefault="00745C89" w:rsidP="00DA5991">
            <w:pPr>
              <w:pStyle w:val="TAL"/>
            </w:pPr>
            <w:r w:rsidRPr="00090C64">
              <w:t>UTRA TDD Band f) or E-UTRA Band 39 or NR band n39</w:t>
            </w:r>
          </w:p>
        </w:tc>
        <w:tc>
          <w:tcPr>
            <w:tcW w:w="1657" w:type="dxa"/>
          </w:tcPr>
          <w:p w14:paraId="56F6D76D" w14:textId="77777777" w:rsidR="00745C89" w:rsidRPr="00090C64" w:rsidRDefault="00745C89" w:rsidP="00DA5991">
            <w:pPr>
              <w:pStyle w:val="TAC"/>
            </w:pPr>
            <w:r w:rsidRPr="00090C64">
              <w:t>1880 – 1920</w:t>
            </w:r>
          </w:p>
        </w:tc>
        <w:tc>
          <w:tcPr>
            <w:tcW w:w="1082" w:type="dxa"/>
          </w:tcPr>
          <w:p w14:paraId="56B353A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89D0C7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BF38F5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9CFB8B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0EE9E9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D97AA8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D3F0A12" w14:textId="77777777" w:rsidR="00745C89" w:rsidRPr="00090C64" w:rsidRDefault="00745C89" w:rsidP="00DA5991">
            <w:pPr>
              <w:pStyle w:val="TAL"/>
            </w:pPr>
            <w:r w:rsidRPr="00090C64">
              <w:t>UTRA TDD Band e) or E-UTRA Band 40 or NR band n40</w:t>
            </w:r>
          </w:p>
        </w:tc>
        <w:tc>
          <w:tcPr>
            <w:tcW w:w="1657" w:type="dxa"/>
          </w:tcPr>
          <w:p w14:paraId="06723E57" w14:textId="77777777" w:rsidR="00745C89" w:rsidRPr="00090C64" w:rsidRDefault="00745C89" w:rsidP="00DA5991">
            <w:pPr>
              <w:pStyle w:val="TAC"/>
            </w:pPr>
            <w:r w:rsidRPr="00090C64">
              <w:t>2300 – 2400</w:t>
            </w:r>
          </w:p>
        </w:tc>
        <w:tc>
          <w:tcPr>
            <w:tcW w:w="1082" w:type="dxa"/>
          </w:tcPr>
          <w:p w14:paraId="67CE555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1ADAEB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F15A6A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CA8648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326ABC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D87779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E751B30" w14:textId="77777777" w:rsidR="00745C89" w:rsidRPr="00090C64" w:rsidRDefault="00745C89" w:rsidP="00DA5991">
            <w:pPr>
              <w:pStyle w:val="TAL"/>
            </w:pPr>
            <w:r w:rsidRPr="00090C64">
              <w:t>E-UTRA Band 41 or NR band n41</w:t>
            </w:r>
          </w:p>
        </w:tc>
        <w:tc>
          <w:tcPr>
            <w:tcW w:w="1657" w:type="dxa"/>
          </w:tcPr>
          <w:p w14:paraId="7DA0D1BB" w14:textId="77777777" w:rsidR="00745C89" w:rsidRPr="00090C64" w:rsidRDefault="00745C89" w:rsidP="00DA5991">
            <w:pPr>
              <w:pStyle w:val="TAC"/>
            </w:pPr>
            <w:r w:rsidRPr="00090C64">
              <w:t>2496 – 2690</w:t>
            </w:r>
          </w:p>
        </w:tc>
        <w:tc>
          <w:tcPr>
            <w:tcW w:w="1082" w:type="dxa"/>
          </w:tcPr>
          <w:p w14:paraId="1D9AF63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CE4321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9623FD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9392B9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14A616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6B60A5F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102FD12" w14:textId="77777777" w:rsidR="00745C89" w:rsidRPr="00090C64" w:rsidRDefault="00745C89" w:rsidP="00DA5991">
            <w:pPr>
              <w:pStyle w:val="TAL"/>
            </w:pPr>
            <w:r w:rsidRPr="00090C64">
              <w:t>E-UTRA Band 42</w:t>
            </w:r>
          </w:p>
        </w:tc>
        <w:tc>
          <w:tcPr>
            <w:tcW w:w="1657" w:type="dxa"/>
          </w:tcPr>
          <w:p w14:paraId="4AB37DFF" w14:textId="77777777" w:rsidR="00745C89" w:rsidRPr="00090C64" w:rsidRDefault="00745C89" w:rsidP="00DA5991">
            <w:pPr>
              <w:pStyle w:val="TAC"/>
            </w:pPr>
            <w:r w:rsidRPr="00090C64">
              <w:rPr>
                <w:lang w:eastAsia="zh-CN"/>
              </w:rPr>
              <w:t>3400</w:t>
            </w:r>
            <w:r w:rsidRPr="00090C64">
              <w:t xml:space="preserve"> – 3600</w:t>
            </w:r>
          </w:p>
        </w:tc>
        <w:tc>
          <w:tcPr>
            <w:tcW w:w="1082" w:type="dxa"/>
          </w:tcPr>
          <w:p w14:paraId="62F56D0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C64E47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59D55D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FF1E96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E93C9E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2BC7854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0B8BBB9" w14:textId="77777777" w:rsidR="00745C89" w:rsidRPr="00090C64" w:rsidRDefault="00745C89" w:rsidP="00DA5991">
            <w:pPr>
              <w:pStyle w:val="TAL"/>
            </w:pPr>
            <w:r w:rsidRPr="00090C64">
              <w:t>E-UTRA Band 43</w:t>
            </w:r>
          </w:p>
        </w:tc>
        <w:tc>
          <w:tcPr>
            <w:tcW w:w="1657" w:type="dxa"/>
          </w:tcPr>
          <w:p w14:paraId="5A06808C" w14:textId="77777777" w:rsidR="00745C89" w:rsidRPr="00090C64" w:rsidRDefault="00745C89" w:rsidP="00DA5991">
            <w:pPr>
              <w:pStyle w:val="TAC"/>
            </w:pPr>
            <w:r w:rsidRPr="00090C64">
              <w:rPr>
                <w:lang w:eastAsia="zh-CN"/>
              </w:rPr>
              <w:t>3600</w:t>
            </w:r>
            <w:r w:rsidRPr="00090C64">
              <w:t xml:space="preserve"> – </w:t>
            </w:r>
            <w:r w:rsidRPr="00090C64">
              <w:rPr>
                <w:lang w:eastAsia="zh-CN"/>
              </w:rPr>
              <w:t>3800</w:t>
            </w:r>
          </w:p>
        </w:tc>
        <w:tc>
          <w:tcPr>
            <w:tcW w:w="1082" w:type="dxa"/>
          </w:tcPr>
          <w:p w14:paraId="467E5A9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8673E7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BD4E1C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0E67B1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50DEFF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E8F717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36109ED" w14:textId="77777777" w:rsidR="00745C89" w:rsidRPr="00090C64" w:rsidRDefault="00745C89" w:rsidP="00DA5991">
            <w:pPr>
              <w:pStyle w:val="TAL"/>
            </w:pPr>
            <w:r w:rsidRPr="00090C64">
              <w:t>E-UTRA Band 44</w:t>
            </w:r>
          </w:p>
        </w:tc>
        <w:tc>
          <w:tcPr>
            <w:tcW w:w="1657" w:type="dxa"/>
          </w:tcPr>
          <w:p w14:paraId="4CC6BA04" w14:textId="77777777" w:rsidR="00745C89" w:rsidRPr="00090C64" w:rsidRDefault="00745C89" w:rsidP="00DA5991">
            <w:pPr>
              <w:pStyle w:val="TAC"/>
              <w:rPr>
                <w:lang w:eastAsia="zh-CN"/>
              </w:rPr>
            </w:pPr>
            <w:r w:rsidRPr="00090C64">
              <w:t>703 – 803</w:t>
            </w:r>
          </w:p>
        </w:tc>
        <w:tc>
          <w:tcPr>
            <w:tcW w:w="1082" w:type="dxa"/>
          </w:tcPr>
          <w:p w14:paraId="7EDAFB0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1DD11A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8FA68D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993E229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957F64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6F29DC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0007EC8" w14:textId="77777777" w:rsidR="00745C89" w:rsidRPr="00090C64" w:rsidRDefault="00745C89" w:rsidP="00DA5991">
            <w:pPr>
              <w:pStyle w:val="TAL"/>
            </w:pPr>
            <w:r w:rsidRPr="00090C64">
              <w:t>E-UTRA Band 45</w:t>
            </w:r>
          </w:p>
        </w:tc>
        <w:tc>
          <w:tcPr>
            <w:tcW w:w="1657" w:type="dxa"/>
          </w:tcPr>
          <w:p w14:paraId="1E0C7A00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1447 - 1467</w:t>
            </w:r>
          </w:p>
        </w:tc>
        <w:tc>
          <w:tcPr>
            <w:tcW w:w="1082" w:type="dxa"/>
          </w:tcPr>
          <w:p w14:paraId="5FB1267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A1CB21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9E8EB8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7A1803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9C007A8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60E6639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49BF51E" w14:textId="32819114" w:rsidR="00745C89" w:rsidRPr="00090C64" w:rsidRDefault="00745C89" w:rsidP="00DA5991">
            <w:pPr>
              <w:pStyle w:val="TAL"/>
            </w:pPr>
            <w:r w:rsidRPr="00090C64">
              <w:lastRenderedPageBreak/>
              <w:t>E-UTRA Band 46</w:t>
            </w:r>
            <w:ins w:id="19" w:author="Aurelian Bria" w:date="2021-01-15T16:52:00Z">
              <w:r>
                <w:t xml:space="preserve"> or NR Band n46</w:t>
              </w:r>
            </w:ins>
          </w:p>
        </w:tc>
        <w:tc>
          <w:tcPr>
            <w:tcW w:w="1657" w:type="dxa"/>
          </w:tcPr>
          <w:p w14:paraId="1E177C95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5150 - 5925</w:t>
            </w:r>
          </w:p>
        </w:tc>
        <w:tc>
          <w:tcPr>
            <w:tcW w:w="1082" w:type="dxa"/>
          </w:tcPr>
          <w:p w14:paraId="06131D33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653E26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B22529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EC6CF9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C165C79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20870864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187D607" w14:textId="77777777" w:rsidR="00745C89" w:rsidRPr="00090C64" w:rsidRDefault="00745C89" w:rsidP="00DA5991">
            <w:pPr>
              <w:pStyle w:val="TAL"/>
            </w:pPr>
            <w:r w:rsidRPr="00090C64">
              <w:t>E-UTRA Band 48 or NR Band n48</w:t>
            </w:r>
          </w:p>
        </w:tc>
        <w:tc>
          <w:tcPr>
            <w:tcW w:w="1657" w:type="dxa"/>
          </w:tcPr>
          <w:p w14:paraId="532A7E2B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2037173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C830F0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AE5065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F302BD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60FA05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570581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59B58C" w14:textId="77777777" w:rsidR="00745C89" w:rsidRPr="00090C64" w:rsidRDefault="00745C89" w:rsidP="00DA5991">
            <w:pPr>
              <w:pStyle w:val="TAL"/>
            </w:pPr>
            <w:r w:rsidRPr="00090C64">
              <w:t>E-UTRA Band 49</w:t>
            </w:r>
          </w:p>
        </w:tc>
        <w:tc>
          <w:tcPr>
            <w:tcW w:w="1657" w:type="dxa"/>
          </w:tcPr>
          <w:p w14:paraId="4796B82A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7C240A48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DAB62FF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301876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CB4988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74BE3D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AE5D07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1F051E9" w14:textId="77777777" w:rsidR="00745C89" w:rsidRPr="00090C64" w:rsidRDefault="00745C89" w:rsidP="00DA5991">
            <w:pPr>
              <w:pStyle w:val="TAL"/>
            </w:pPr>
            <w:r w:rsidRPr="00090C64">
              <w:t>E-UTRA Band 50 or NR band n50</w:t>
            </w:r>
          </w:p>
        </w:tc>
        <w:tc>
          <w:tcPr>
            <w:tcW w:w="1657" w:type="dxa"/>
          </w:tcPr>
          <w:p w14:paraId="1B830C2C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1432</w:t>
            </w:r>
            <w:r w:rsidRPr="00090C64">
              <w:t xml:space="preserve"> – </w:t>
            </w:r>
            <w:r w:rsidRPr="00090C64">
              <w:rPr>
                <w:rFonts w:eastAsia="SimSun"/>
              </w:rPr>
              <w:t>1517</w:t>
            </w:r>
          </w:p>
        </w:tc>
        <w:tc>
          <w:tcPr>
            <w:tcW w:w="1082" w:type="dxa"/>
          </w:tcPr>
          <w:p w14:paraId="0D76B42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DE8F5A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D260E0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7F5A32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581AD6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9B1DB8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D7A1CF3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51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n51</w:t>
            </w:r>
          </w:p>
        </w:tc>
        <w:tc>
          <w:tcPr>
            <w:tcW w:w="1657" w:type="dxa"/>
          </w:tcPr>
          <w:p w14:paraId="40B55BF6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1427</w:t>
            </w:r>
            <w:r w:rsidRPr="00090C64">
              <w:t xml:space="preserve">– </w:t>
            </w:r>
            <w:r w:rsidRPr="00090C64">
              <w:rPr>
                <w:rFonts w:eastAsia="SimSun"/>
              </w:rPr>
              <w:t>1432</w:t>
            </w:r>
          </w:p>
        </w:tc>
        <w:tc>
          <w:tcPr>
            <w:tcW w:w="1082" w:type="dxa"/>
          </w:tcPr>
          <w:p w14:paraId="0895C35D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747475D6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32D995A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04E9B0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29D5AD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445AEC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73F3DC2" w14:textId="77777777" w:rsidR="00745C89" w:rsidRPr="00090C64" w:rsidRDefault="00745C89" w:rsidP="00DA5991">
            <w:pPr>
              <w:pStyle w:val="TAL"/>
            </w:pPr>
            <w:r w:rsidRPr="00090C64">
              <w:rPr>
                <w:rFonts w:cs="Arial"/>
              </w:rPr>
              <w:t>E-UTRA Band 52</w:t>
            </w:r>
          </w:p>
        </w:tc>
        <w:tc>
          <w:tcPr>
            <w:tcW w:w="1657" w:type="dxa"/>
          </w:tcPr>
          <w:p w14:paraId="4030F70B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3300 - 3400</w:t>
            </w:r>
          </w:p>
        </w:tc>
        <w:tc>
          <w:tcPr>
            <w:tcW w:w="1082" w:type="dxa"/>
          </w:tcPr>
          <w:p w14:paraId="31824A5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E6AFAA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91E5C4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CC66BC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32096CB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t>CW carrier</w:t>
            </w:r>
          </w:p>
        </w:tc>
      </w:tr>
      <w:tr w:rsidR="00745C89" w:rsidRPr="00090C64" w14:paraId="0AC9B80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04E071D" w14:textId="77777777" w:rsidR="00745C89" w:rsidRPr="00090C64" w:rsidRDefault="00745C89" w:rsidP="00DA5991">
            <w:pPr>
              <w:pStyle w:val="TAL"/>
              <w:rPr>
                <w:rFonts w:cs="Arial"/>
              </w:rPr>
            </w:pPr>
            <w:r w:rsidRPr="00090C64">
              <w:rPr>
                <w:rFonts w:cs="Arial"/>
              </w:rPr>
              <w:t>E-UTRA Band 53 or NR Band n53</w:t>
            </w:r>
          </w:p>
        </w:tc>
        <w:tc>
          <w:tcPr>
            <w:tcW w:w="1657" w:type="dxa"/>
          </w:tcPr>
          <w:p w14:paraId="7C73DE0A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2483.5 - 2495</w:t>
            </w:r>
          </w:p>
        </w:tc>
        <w:tc>
          <w:tcPr>
            <w:tcW w:w="1082" w:type="dxa"/>
          </w:tcPr>
          <w:p w14:paraId="041A253D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7A13558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2C4D0A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385113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2F1A16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AA4045C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A57C38" w14:textId="77777777" w:rsidR="00745C89" w:rsidRPr="00090C64" w:rsidRDefault="00745C89" w:rsidP="00DA5991">
            <w:pPr>
              <w:pStyle w:val="TAL"/>
            </w:pPr>
            <w:r w:rsidRPr="00090C64">
              <w:t>E-UTRA Band 65</w:t>
            </w:r>
            <w:r w:rsidRPr="00090C64">
              <w:rPr>
                <w:rFonts w:cs="Arial"/>
              </w:rPr>
              <w:t xml:space="preserve"> or NR band n65</w:t>
            </w:r>
          </w:p>
        </w:tc>
        <w:tc>
          <w:tcPr>
            <w:tcW w:w="1657" w:type="dxa"/>
          </w:tcPr>
          <w:p w14:paraId="229B707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403640C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C60BB7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604602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0EA951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267293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4D05AE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14802CF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66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n66</w:t>
            </w:r>
          </w:p>
        </w:tc>
        <w:tc>
          <w:tcPr>
            <w:tcW w:w="1657" w:type="dxa"/>
          </w:tcPr>
          <w:p w14:paraId="62A07A5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41815B5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A99808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DE595A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BAB589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771D39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47042413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83BDEC0" w14:textId="77777777" w:rsidR="00745C89" w:rsidRPr="00090C64" w:rsidRDefault="00745C89" w:rsidP="00DA5991">
            <w:pPr>
              <w:pStyle w:val="TAL"/>
            </w:pPr>
            <w:r w:rsidRPr="00090C64">
              <w:t>E-UTRA Band 67</w:t>
            </w:r>
          </w:p>
        </w:tc>
        <w:tc>
          <w:tcPr>
            <w:tcW w:w="1657" w:type="dxa"/>
          </w:tcPr>
          <w:p w14:paraId="5BDD6A9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738 - 758</w:t>
            </w:r>
          </w:p>
        </w:tc>
        <w:tc>
          <w:tcPr>
            <w:tcW w:w="1082" w:type="dxa"/>
          </w:tcPr>
          <w:p w14:paraId="584F83A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D7A016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C9553B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7B97869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14D2152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49A9D53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4E8CC37" w14:textId="77777777" w:rsidR="00745C89" w:rsidRPr="00090C64" w:rsidRDefault="00745C89" w:rsidP="00DA5991">
            <w:pPr>
              <w:pStyle w:val="TAL"/>
            </w:pPr>
            <w:r w:rsidRPr="00090C64">
              <w:t>E-UTRA Band 68</w:t>
            </w:r>
          </w:p>
        </w:tc>
        <w:tc>
          <w:tcPr>
            <w:tcW w:w="1657" w:type="dxa"/>
          </w:tcPr>
          <w:p w14:paraId="71EF0F40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753 - 783</w:t>
            </w:r>
          </w:p>
        </w:tc>
        <w:tc>
          <w:tcPr>
            <w:tcW w:w="1082" w:type="dxa"/>
          </w:tcPr>
          <w:p w14:paraId="7B29101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15A6C4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4F82B9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FAC42C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E8B863D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5985522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365469F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69 </w:t>
            </w:r>
          </w:p>
        </w:tc>
        <w:tc>
          <w:tcPr>
            <w:tcW w:w="1657" w:type="dxa"/>
          </w:tcPr>
          <w:p w14:paraId="2F52F89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2570-2620</w:t>
            </w:r>
          </w:p>
        </w:tc>
        <w:tc>
          <w:tcPr>
            <w:tcW w:w="1082" w:type="dxa"/>
          </w:tcPr>
          <w:p w14:paraId="1D18510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8E8BFD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414C6E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C1FEC1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FB18D4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10D024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AAD8419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70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n70</w:t>
            </w:r>
          </w:p>
        </w:tc>
        <w:tc>
          <w:tcPr>
            <w:tcW w:w="1657" w:type="dxa"/>
          </w:tcPr>
          <w:p w14:paraId="1DB19C6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1995 - 2020</w:t>
            </w:r>
          </w:p>
        </w:tc>
        <w:tc>
          <w:tcPr>
            <w:tcW w:w="1082" w:type="dxa"/>
          </w:tcPr>
          <w:p w14:paraId="41CB10A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64A0D8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1F6363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D8974C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D50D51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5A6D7D0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B1CDC39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71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n71</w:t>
            </w:r>
          </w:p>
        </w:tc>
        <w:tc>
          <w:tcPr>
            <w:tcW w:w="1657" w:type="dxa"/>
          </w:tcPr>
          <w:p w14:paraId="6D39314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082" w:type="dxa"/>
          </w:tcPr>
          <w:p w14:paraId="4625327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C0DAA7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35169A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54EFE0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273AAD4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5B31A70F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56252AE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72</w:t>
            </w:r>
          </w:p>
        </w:tc>
        <w:tc>
          <w:tcPr>
            <w:tcW w:w="1657" w:type="dxa"/>
          </w:tcPr>
          <w:p w14:paraId="180AAE9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082" w:type="dxa"/>
          </w:tcPr>
          <w:p w14:paraId="6CD86E0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601217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46C8FF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3DAEA9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0676F9D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422356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AE2E02A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</w:t>
            </w:r>
            <w:r w:rsidRPr="00090C64">
              <w:t>3</w:t>
            </w:r>
          </w:p>
        </w:tc>
        <w:tc>
          <w:tcPr>
            <w:tcW w:w="1657" w:type="dxa"/>
          </w:tcPr>
          <w:p w14:paraId="0CBE6C7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</w:t>
            </w:r>
            <w:r w:rsidRPr="00090C64">
              <w:rPr>
                <w:rFonts w:cs="Arial"/>
              </w:rPr>
              <w:t>0</w:t>
            </w:r>
            <w:r w:rsidRPr="00090C64">
              <w:rPr>
                <w:rFonts w:cs="Arial"/>
                <w:lang w:eastAsia="ko-KR"/>
              </w:rPr>
              <w:t xml:space="preserve"> - 46</w:t>
            </w:r>
            <w:r w:rsidRPr="00090C64">
              <w:rPr>
                <w:rFonts w:cs="Arial"/>
              </w:rPr>
              <w:t>5</w:t>
            </w:r>
          </w:p>
        </w:tc>
        <w:tc>
          <w:tcPr>
            <w:tcW w:w="1082" w:type="dxa"/>
          </w:tcPr>
          <w:p w14:paraId="00532C4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1D76C7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0694A6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2574D1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A34BC2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7C256124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F685E9B" w14:textId="77777777" w:rsidR="00745C89" w:rsidRPr="00090C64" w:rsidRDefault="00745C89" w:rsidP="00DA5991">
            <w:pPr>
              <w:pStyle w:val="TAL"/>
            </w:pPr>
            <w:r w:rsidRPr="00090C64">
              <w:t>E-UTRA Band 74 or NR band n74</w:t>
            </w:r>
          </w:p>
        </w:tc>
        <w:tc>
          <w:tcPr>
            <w:tcW w:w="1657" w:type="dxa"/>
          </w:tcPr>
          <w:p w14:paraId="02022925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1475 - 1518</w:t>
            </w:r>
          </w:p>
        </w:tc>
        <w:tc>
          <w:tcPr>
            <w:tcW w:w="1082" w:type="dxa"/>
          </w:tcPr>
          <w:p w14:paraId="27F112D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66C5D8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64D075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41E914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3B75AD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1CF3739E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10C9D43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75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n75</w:t>
            </w:r>
          </w:p>
        </w:tc>
        <w:tc>
          <w:tcPr>
            <w:tcW w:w="1657" w:type="dxa"/>
          </w:tcPr>
          <w:p w14:paraId="1BF9DE7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5BD968B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E93A96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1D765C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F678EE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2E316EE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1C5BE7B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2A72EFE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76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n76</w:t>
            </w:r>
          </w:p>
        </w:tc>
        <w:tc>
          <w:tcPr>
            <w:tcW w:w="1657" w:type="dxa"/>
          </w:tcPr>
          <w:p w14:paraId="22C2A1C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1FC4875D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5189C63D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D86E8A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B97337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29F3BC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6DCC641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A291F17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n77</w:t>
            </w:r>
          </w:p>
        </w:tc>
        <w:tc>
          <w:tcPr>
            <w:tcW w:w="1657" w:type="dxa"/>
          </w:tcPr>
          <w:p w14:paraId="469AAE3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082" w:type="dxa"/>
          </w:tcPr>
          <w:p w14:paraId="371A4D4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71423D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AB0CB8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B7C9F4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6F7718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40C2D54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52800AC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n78</w:t>
            </w:r>
          </w:p>
        </w:tc>
        <w:tc>
          <w:tcPr>
            <w:tcW w:w="1657" w:type="dxa"/>
          </w:tcPr>
          <w:p w14:paraId="7AAEA35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082" w:type="dxa"/>
          </w:tcPr>
          <w:p w14:paraId="18BC5CA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D3B40D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5327D1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CF5120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0C06A8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93DD2F8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D7C7BF4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n79</w:t>
            </w:r>
          </w:p>
        </w:tc>
        <w:tc>
          <w:tcPr>
            <w:tcW w:w="1657" w:type="dxa"/>
          </w:tcPr>
          <w:p w14:paraId="7BAC08D8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082" w:type="dxa"/>
          </w:tcPr>
          <w:p w14:paraId="11DC321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77989B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CA545F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B7AD53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251DAA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410D530B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3D34491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rFonts w:cs="Arial"/>
              </w:rPr>
              <w:t>E-UTRA Band 85</w:t>
            </w:r>
          </w:p>
        </w:tc>
        <w:tc>
          <w:tcPr>
            <w:tcW w:w="1657" w:type="dxa"/>
          </w:tcPr>
          <w:p w14:paraId="0AFA62AB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</w:rPr>
              <w:t>728 - 746</w:t>
            </w:r>
          </w:p>
        </w:tc>
        <w:tc>
          <w:tcPr>
            <w:tcW w:w="1082" w:type="dxa"/>
          </w:tcPr>
          <w:p w14:paraId="42A7F47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05B4C5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98D1C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59C3A3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5733D8E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CBFED4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7379A66" w14:textId="77777777" w:rsidR="00745C89" w:rsidRPr="00090C64" w:rsidRDefault="00745C89" w:rsidP="00DA5991">
            <w:pPr>
              <w:pStyle w:val="TAL"/>
              <w:rPr>
                <w:rFonts w:cs="Arial"/>
              </w:rPr>
            </w:pPr>
            <w:r w:rsidRPr="00090C64">
              <w:rPr>
                <w:lang w:eastAsia="ko-KR"/>
              </w:rPr>
              <w:t>E-UTRA Band 87</w:t>
            </w:r>
          </w:p>
        </w:tc>
        <w:tc>
          <w:tcPr>
            <w:tcW w:w="1657" w:type="dxa"/>
          </w:tcPr>
          <w:p w14:paraId="6B2B06E1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  <w:lang w:eastAsia="ko-KR"/>
              </w:rPr>
              <w:t>420 – 425</w:t>
            </w:r>
          </w:p>
        </w:tc>
        <w:tc>
          <w:tcPr>
            <w:tcW w:w="1082" w:type="dxa"/>
          </w:tcPr>
          <w:p w14:paraId="6CB3DF0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B80AC3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25AD61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1D4786B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F1C539A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7E055F6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9FF58DA" w14:textId="77777777" w:rsidR="00745C89" w:rsidRPr="00090C64" w:rsidRDefault="00745C89" w:rsidP="00DA5991">
            <w:pPr>
              <w:pStyle w:val="TAL"/>
              <w:rPr>
                <w:rFonts w:cs="Arial"/>
              </w:rPr>
            </w:pPr>
            <w:r w:rsidRPr="00090C64">
              <w:rPr>
                <w:lang w:eastAsia="ko-KR"/>
              </w:rPr>
              <w:t>E-UTRA Band 88</w:t>
            </w:r>
          </w:p>
        </w:tc>
        <w:tc>
          <w:tcPr>
            <w:tcW w:w="1657" w:type="dxa"/>
          </w:tcPr>
          <w:p w14:paraId="24004750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  <w:lang w:eastAsia="ko-KR"/>
              </w:rPr>
              <w:t>422 – 427</w:t>
            </w:r>
          </w:p>
        </w:tc>
        <w:tc>
          <w:tcPr>
            <w:tcW w:w="1082" w:type="dxa"/>
          </w:tcPr>
          <w:p w14:paraId="39BC90A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206CA5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98D136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42DCE7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C56EE6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06E7C30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F28E448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ko-KR"/>
              </w:rPr>
              <w:t>NR band n91</w:t>
            </w:r>
          </w:p>
        </w:tc>
        <w:tc>
          <w:tcPr>
            <w:tcW w:w="1657" w:type="dxa"/>
          </w:tcPr>
          <w:p w14:paraId="4ECA621E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4522E912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67543F03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602506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1D2372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899FF66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E9A552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43278C8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ko-KR"/>
              </w:rPr>
              <w:t>NR band n92</w:t>
            </w:r>
          </w:p>
        </w:tc>
        <w:tc>
          <w:tcPr>
            <w:tcW w:w="1657" w:type="dxa"/>
          </w:tcPr>
          <w:p w14:paraId="1F5046D5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65BA195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F6C09A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EBA679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023E5B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C31691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776176DC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1C09380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ko-KR"/>
              </w:rPr>
              <w:t>NR band n93</w:t>
            </w:r>
          </w:p>
        </w:tc>
        <w:tc>
          <w:tcPr>
            <w:tcW w:w="1657" w:type="dxa"/>
          </w:tcPr>
          <w:p w14:paraId="13E77E67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32E8F449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DF05735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784E590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0BB4EE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CCE74BE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305C0B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119CDF4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ko-KR"/>
              </w:rPr>
              <w:t>NR band n94</w:t>
            </w:r>
          </w:p>
        </w:tc>
        <w:tc>
          <w:tcPr>
            <w:tcW w:w="1657" w:type="dxa"/>
          </w:tcPr>
          <w:p w14:paraId="05FF098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241DF5B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C68F7C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1F655E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24A32C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38A7DB8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527C9E" w:rsidRPr="00090C64" w14:paraId="41A3C132" w14:textId="77777777" w:rsidTr="00527C9E">
        <w:tblPrEx>
          <w:tblW w:w="98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" w:author="Aurelian Bria" w:date="2021-01-15T16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10" w:type="dxa"/>
          <w:cantSplit/>
          <w:jc w:val="center"/>
          <w:ins w:id="21" w:author="Aurelian Bria" w:date="2021-01-15T16:54:00Z"/>
          <w:trPrChange w:id="22" w:author="Aurelian Bria" w:date="2021-01-15T16:55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1918" w:type="dxa"/>
            <w:tcPrChange w:id="23" w:author="Aurelian Bria" w:date="2021-01-15T16:55:00Z">
              <w:tcPr>
                <w:tcW w:w="1918" w:type="dxa"/>
              </w:tcPr>
            </w:tcPrChange>
          </w:tcPr>
          <w:p w14:paraId="0799EE2D" w14:textId="7750B48E" w:rsidR="00527C9E" w:rsidRPr="00090C64" w:rsidRDefault="00527C9E" w:rsidP="00527C9E">
            <w:pPr>
              <w:pStyle w:val="TAL"/>
              <w:rPr>
                <w:ins w:id="24" w:author="Aurelian Bria" w:date="2021-01-15T16:54:00Z"/>
                <w:lang w:eastAsia="ko-KR"/>
              </w:rPr>
            </w:pPr>
            <w:ins w:id="25" w:author="Aurelian Bria" w:date="2021-01-15T16:55:00Z">
              <w:r w:rsidRPr="009202AA">
                <w:rPr>
                  <w:rFonts w:cs="Arial"/>
                  <w:lang w:eastAsia="zh-CN"/>
                </w:rPr>
                <w:t>NR band n96</w:t>
              </w:r>
            </w:ins>
          </w:p>
        </w:tc>
        <w:tc>
          <w:tcPr>
            <w:tcW w:w="1657" w:type="dxa"/>
            <w:vAlign w:val="center"/>
            <w:tcPrChange w:id="26" w:author="Aurelian Bria" w:date="2021-01-15T16:55:00Z">
              <w:tcPr>
                <w:tcW w:w="1657" w:type="dxa"/>
              </w:tcPr>
            </w:tcPrChange>
          </w:tcPr>
          <w:p w14:paraId="3752D6E4" w14:textId="6E2BA4AB" w:rsidR="00527C9E" w:rsidRPr="00090C64" w:rsidRDefault="00527C9E" w:rsidP="00527C9E">
            <w:pPr>
              <w:pStyle w:val="TAC"/>
              <w:rPr>
                <w:ins w:id="27" w:author="Aurelian Bria" w:date="2021-01-15T16:54:00Z"/>
                <w:rFonts w:cs="Arial"/>
                <w:lang w:eastAsia="ko-KR"/>
              </w:rPr>
            </w:pPr>
            <w:ins w:id="28" w:author="Aurelian Bria" w:date="2021-01-15T16:55:00Z">
              <w:r w:rsidRPr="009202AA">
                <w:rPr>
                  <w:rFonts w:cs="Arial"/>
                  <w:lang w:eastAsia="ko-KR"/>
                </w:rPr>
                <w:t>5925 - 7125</w:t>
              </w:r>
            </w:ins>
          </w:p>
        </w:tc>
        <w:tc>
          <w:tcPr>
            <w:tcW w:w="1082" w:type="dxa"/>
            <w:vAlign w:val="center"/>
            <w:tcPrChange w:id="29" w:author="Aurelian Bria" w:date="2021-01-15T16:55:00Z">
              <w:tcPr>
                <w:tcW w:w="1082" w:type="dxa"/>
              </w:tcPr>
            </w:tcPrChange>
          </w:tcPr>
          <w:p w14:paraId="000AB88E" w14:textId="1B592258" w:rsidR="00527C9E" w:rsidRPr="00090C64" w:rsidRDefault="00527C9E" w:rsidP="00527C9E">
            <w:pPr>
              <w:pStyle w:val="TAC"/>
              <w:rPr>
                <w:ins w:id="30" w:author="Aurelian Bria" w:date="2021-01-15T16:54:00Z"/>
              </w:rPr>
            </w:pPr>
            <w:ins w:id="31" w:author="Aurelian Bria" w:date="2021-01-15T16:55:00Z">
              <w:r w:rsidRPr="009202AA"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  <w:vAlign w:val="center"/>
            <w:tcPrChange w:id="32" w:author="Aurelian Bria" w:date="2021-01-15T16:55:00Z">
              <w:tcPr>
                <w:tcW w:w="1134" w:type="dxa"/>
              </w:tcPr>
            </w:tcPrChange>
          </w:tcPr>
          <w:p w14:paraId="3656DD41" w14:textId="458744F0" w:rsidR="00527C9E" w:rsidRPr="00090C64" w:rsidRDefault="00527C9E" w:rsidP="00527C9E">
            <w:pPr>
              <w:pStyle w:val="TAC"/>
              <w:rPr>
                <w:ins w:id="33" w:author="Aurelian Bria" w:date="2021-01-15T16:54:00Z"/>
              </w:rPr>
            </w:pPr>
            <w:ins w:id="34" w:author="Aurelian Bria" w:date="2021-01-15T16:55:00Z">
              <w:r>
                <w:rPr>
                  <w:lang w:eastAsia="ja-JP"/>
                </w:rPr>
                <w:t>+38</w:t>
              </w:r>
            </w:ins>
          </w:p>
        </w:tc>
        <w:tc>
          <w:tcPr>
            <w:tcW w:w="1134" w:type="dxa"/>
            <w:vAlign w:val="center"/>
            <w:tcPrChange w:id="35" w:author="Aurelian Bria" w:date="2021-01-15T16:55:00Z">
              <w:tcPr>
                <w:tcW w:w="1134" w:type="dxa"/>
              </w:tcPr>
            </w:tcPrChange>
          </w:tcPr>
          <w:p w14:paraId="3D72CCE6" w14:textId="716C8327" w:rsidR="00527C9E" w:rsidRPr="00090C64" w:rsidRDefault="00527C9E" w:rsidP="00527C9E">
            <w:pPr>
              <w:pStyle w:val="TAC"/>
              <w:rPr>
                <w:ins w:id="36" w:author="Aurelian Bria" w:date="2021-01-15T16:54:00Z"/>
              </w:rPr>
            </w:pPr>
            <w:ins w:id="37" w:author="Aurelian Bria" w:date="2021-01-15T16:55:00Z">
              <w:r w:rsidRPr="009202AA">
                <w:rPr>
                  <w:lang w:eastAsia="ja-JP"/>
                </w:rPr>
                <w:t>+24</w:t>
              </w:r>
            </w:ins>
          </w:p>
        </w:tc>
        <w:tc>
          <w:tcPr>
            <w:tcW w:w="1701" w:type="dxa"/>
            <w:vAlign w:val="center"/>
            <w:tcPrChange w:id="38" w:author="Aurelian Bria" w:date="2021-01-15T16:55:00Z">
              <w:tcPr>
                <w:tcW w:w="1701" w:type="dxa"/>
              </w:tcPr>
            </w:tcPrChange>
          </w:tcPr>
          <w:p w14:paraId="782B6333" w14:textId="6AF05272" w:rsidR="00527C9E" w:rsidRPr="00090C64" w:rsidRDefault="00527C9E" w:rsidP="00527C9E">
            <w:pPr>
              <w:pStyle w:val="TAC"/>
              <w:rPr>
                <w:ins w:id="39" w:author="Aurelian Bria" w:date="2021-01-15T16:54:00Z"/>
              </w:rPr>
            </w:pPr>
            <w:proofErr w:type="spellStart"/>
            <w:ins w:id="40" w:author="Aurelian Bria" w:date="2021-01-15T16:55:00Z">
              <w:r w:rsidRPr="009202AA">
                <w:rPr>
                  <w:lang w:eastAsia="ja-JP"/>
                </w:rPr>
                <w:t>EIS</w:t>
              </w:r>
              <w:r w:rsidRPr="009202AA">
                <w:rPr>
                  <w:vertAlign w:val="subscript"/>
                  <w:lang w:eastAsia="ja-JP"/>
                </w:rPr>
                <w:t>minSENS</w:t>
              </w:r>
              <w:proofErr w:type="spellEnd"/>
              <w:r w:rsidRPr="009202AA">
                <w:rPr>
                  <w:lang w:eastAsia="ja-JP"/>
                </w:rPr>
                <w:t xml:space="preserve"> + x dB (NOTE 1)</w:t>
              </w:r>
            </w:ins>
          </w:p>
        </w:tc>
        <w:tc>
          <w:tcPr>
            <w:tcW w:w="1167" w:type="dxa"/>
            <w:vAlign w:val="center"/>
            <w:tcPrChange w:id="41" w:author="Aurelian Bria" w:date="2021-01-15T16:55:00Z">
              <w:tcPr>
                <w:tcW w:w="1167" w:type="dxa"/>
              </w:tcPr>
            </w:tcPrChange>
          </w:tcPr>
          <w:p w14:paraId="33899EF4" w14:textId="2097D32E" w:rsidR="00527C9E" w:rsidRPr="00090C64" w:rsidRDefault="00527C9E" w:rsidP="00527C9E">
            <w:pPr>
              <w:pStyle w:val="TAC"/>
              <w:rPr>
                <w:ins w:id="42" w:author="Aurelian Bria" w:date="2021-01-15T16:54:00Z"/>
                <w:rFonts w:cs="Arial"/>
                <w:lang w:eastAsia="ko-KR"/>
              </w:rPr>
            </w:pPr>
            <w:ins w:id="43" w:author="Aurelian Bria" w:date="2021-01-15T16:55:00Z">
              <w:r w:rsidRPr="009202AA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745C89" w:rsidRPr="00090C64" w14:paraId="1E3ECAF6" w14:textId="77777777" w:rsidTr="00527C9E">
        <w:trPr>
          <w:cantSplit/>
          <w:jc w:val="center"/>
        </w:trPr>
        <w:tc>
          <w:tcPr>
            <w:tcW w:w="9803" w:type="dxa"/>
            <w:gridSpan w:val="8"/>
          </w:tcPr>
          <w:p w14:paraId="5EBE9075" w14:textId="77777777" w:rsidR="00745C89" w:rsidRPr="00090C64" w:rsidRDefault="00745C89" w:rsidP="00DA5991">
            <w:pPr>
              <w:pStyle w:val="TAN"/>
            </w:pPr>
            <w:r w:rsidRPr="00090C64">
              <w:lastRenderedPageBreak/>
              <w:t>NOTE 1:</w:t>
            </w:r>
            <w:r w:rsidRPr="00090C64">
              <w:tab/>
            </w: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depends on the RAT, the BS class and on the </w:t>
            </w:r>
            <w:r w:rsidRPr="00090C64">
              <w:rPr>
                <w:i/>
              </w:rPr>
              <w:t>channel bandwidth</w:t>
            </w:r>
            <w:r w:rsidRPr="00090C64">
              <w:t>, see clauses 10.3 and 10.2 in TS 37.105; "x" is equal to 6 dB in case of E-UTRA or UTRA wanted signals.</w:t>
            </w:r>
          </w:p>
          <w:p w14:paraId="4FB8B4E4" w14:textId="77777777" w:rsidR="00745C89" w:rsidRPr="00090C64" w:rsidRDefault="00745C89" w:rsidP="00DA5991">
            <w:pPr>
              <w:pStyle w:val="TAN"/>
            </w:pPr>
            <w:r w:rsidRPr="00090C64">
              <w:t>NOTE 2:</w:t>
            </w:r>
            <w:r w:rsidRPr="00090C64">
              <w:tab/>
              <w:t xml:space="preserve">Except for a BS operating in Band 13, these requirements do not apply when the interfering signal falls within any of the supported </w:t>
            </w:r>
            <w:r w:rsidRPr="00090C64">
              <w:rPr>
                <w:i/>
              </w:rPr>
              <w:t>uplink operating band</w:t>
            </w:r>
            <w:r w:rsidRPr="00090C64">
              <w:t xml:space="preserve"> or in the </w:t>
            </w:r>
            <w:proofErr w:type="spellStart"/>
            <w:r w:rsidRPr="00090C64">
              <w:t>Δf</w:t>
            </w:r>
            <w:r w:rsidRPr="00090C64">
              <w:rPr>
                <w:vertAlign w:val="subscript"/>
              </w:rPr>
              <w:t>OOB</w:t>
            </w:r>
            <w:proofErr w:type="spellEnd"/>
            <w:r w:rsidRPr="00090C64">
              <w:t xml:space="preserve"> immediately outside any of the supported </w:t>
            </w:r>
            <w:r w:rsidRPr="00090C64">
              <w:rPr>
                <w:i/>
              </w:rPr>
              <w:t>uplink operating band</w:t>
            </w:r>
            <w:r w:rsidRPr="00090C64">
              <w:t>.</w:t>
            </w:r>
            <w:r w:rsidRPr="00090C64"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 w:rsidRPr="00090C64">
              <w:t>MHz.</w:t>
            </w:r>
            <w:proofErr w:type="spellEnd"/>
          </w:p>
          <w:p w14:paraId="7C00673D" w14:textId="77777777" w:rsidR="00745C89" w:rsidRPr="00090C64" w:rsidRDefault="00745C89" w:rsidP="00DA5991">
            <w:pPr>
              <w:pStyle w:val="TAN"/>
            </w:pPr>
            <w:r w:rsidRPr="00090C64">
              <w:t>NOTE 3:</w:t>
            </w:r>
            <w:r w:rsidRPr="00090C64"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on adjacent frequencies for 30dB BS-BS minimum coupling loss. However, there are certain site-engineering solutions that can be used. These techniques are addressed in TR 25.942 [31].</w:t>
            </w:r>
          </w:p>
          <w:p w14:paraId="36859C40" w14:textId="77777777" w:rsidR="00745C89" w:rsidRPr="00090C64" w:rsidRDefault="00745C89" w:rsidP="00DA5991">
            <w:pPr>
              <w:pStyle w:val="TAN"/>
            </w:pPr>
            <w:r w:rsidRPr="00090C64">
              <w:t>NOTE 4:</w:t>
            </w:r>
            <w:r w:rsidRPr="00090C64">
              <w:tab/>
              <w:t xml:space="preserve">In China, the blocking requirement for co-location with DCS1800 and Band III BS is only applicable in the frequency range 1805 - 1850 </w:t>
            </w:r>
            <w:proofErr w:type="spellStart"/>
            <w:r w:rsidRPr="00090C64">
              <w:t>MHz.</w:t>
            </w:r>
            <w:proofErr w:type="spellEnd"/>
          </w:p>
          <w:p w14:paraId="3EC81E4A" w14:textId="77777777" w:rsidR="00745C89" w:rsidRPr="00090C64" w:rsidRDefault="00745C89" w:rsidP="00DA5991">
            <w:pPr>
              <w:pStyle w:val="TAN"/>
              <w:rPr>
                <w:lang w:eastAsia="zh-CN"/>
              </w:rPr>
            </w:pPr>
            <w:r w:rsidRPr="00090C64">
              <w:t>NOTE 5:</w:t>
            </w:r>
            <w:r w:rsidRPr="00090C64">
              <w:tab/>
              <w:t xml:space="preserve">For an AAS BS operating in band 11 or 21, this requirement applies for interfering signal within the frequency range 1475.9 - 1495.9 </w:t>
            </w:r>
            <w:proofErr w:type="spellStart"/>
            <w:r w:rsidRPr="00090C64">
              <w:t>MHz.</w:t>
            </w:r>
            <w:proofErr w:type="spellEnd"/>
          </w:p>
        </w:tc>
      </w:tr>
    </w:tbl>
    <w:p w14:paraId="69FCFD2E" w14:textId="77777777" w:rsidR="00745C89" w:rsidRPr="00090C64" w:rsidRDefault="00745C89" w:rsidP="00745C89"/>
    <w:p w14:paraId="2989C84C" w14:textId="77777777" w:rsidR="00745C89" w:rsidRPr="00090C64" w:rsidRDefault="00745C89" w:rsidP="00745C89">
      <w:pPr>
        <w:pStyle w:val="Heading5"/>
        <w:rPr>
          <w:lang w:eastAsia="sv-SE"/>
        </w:rPr>
      </w:pPr>
      <w:bookmarkStart w:id="44" w:name="_Toc61117599"/>
      <w:r w:rsidRPr="00090C64">
        <w:rPr>
          <w:lang w:eastAsia="sv-SE"/>
        </w:rPr>
        <w:t>7.6.3.5.2</w:t>
      </w:r>
      <w:r w:rsidRPr="00090C64">
        <w:rPr>
          <w:lang w:eastAsia="sv-SE"/>
        </w:rPr>
        <w:tab/>
        <w:t>Single RAT UTRA FDD operation</w:t>
      </w:r>
      <w:bookmarkEnd w:id="44"/>
    </w:p>
    <w:p w14:paraId="25D5C562" w14:textId="77777777" w:rsidR="00745C89" w:rsidRPr="00090C64" w:rsidRDefault="00745C89" w:rsidP="00745C89">
      <w:r w:rsidRPr="00090C64">
        <w:t xml:space="preserve">This additional blocking requirement may be applied for the protection of </w:t>
      </w:r>
      <w:r w:rsidRPr="00090C64">
        <w:rPr>
          <w:i/>
        </w:rPr>
        <w:t>AAS BS receivers</w:t>
      </w:r>
      <w:r w:rsidRPr="00090C64">
        <w:t xml:space="preserve"> when E-UTRA BS, UTRA BS, CDMA BS or GSM/EDGE BS operating in a different frequency band are co-located with an AAS BS.</w:t>
      </w:r>
    </w:p>
    <w:p w14:paraId="1501F5CE" w14:textId="77777777" w:rsidR="00745C89" w:rsidRPr="00090C64" w:rsidRDefault="00745C89" w:rsidP="00745C89">
      <w:pPr>
        <w:rPr>
          <w:rFonts w:cs="v5.0.0"/>
        </w:rPr>
      </w:pPr>
      <w:r w:rsidRPr="00090C64">
        <w:rPr>
          <w:rFonts w:cs="v5.0.0"/>
        </w:rPr>
        <w:t>The requirement is a co-location requirement, the interferer power levels specified at the CLTA conducted input(s).</w:t>
      </w:r>
    </w:p>
    <w:p w14:paraId="073F91F7" w14:textId="77777777" w:rsidR="00745C89" w:rsidRPr="00090C64" w:rsidRDefault="00745C89" w:rsidP="00745C89">
      <w:r w:rsidRPr="00090C64">
        <w:rPr>
          <w:rFonts w:cs="v5.0.0"/>
        </w:rPr>
        <w:t xml:space="preserve">The requirement is valid over </w:t>
      </w:r>
      <w:proofErr w:type="spellStart"/>
      <w:r w:rsidRPr="00090C64">
        <w:rPr>
          <w:i/>
        </w:rPr>
        <w:t>minSENS</w:t>
      </w:r>
      <w:proofErr w:type="spellEnd"/>
      <w:r w:rsidRPr="00090C64">
        <w:rPr>
          <w:i/>
        </w:rPr>
        <w:t xml:space="preserve"> </w:t>
      </w:r>
      <w:proofErr w:type="spellStart"/>
      <w:r w:rsidRPr="00090C64">
        <w:rPr>
          <w:i/>
        </w:rPr>
        <w:t>RoAoA</w:t>
      </w:r>
      <w:proofErr w:type="spellEnd"/>
      <w:r w:rsidRPr="00090C64">
        <w:t>.</w:t>
      </w:r>
    </w:p>
    <w:p w14:paraId="2CCF7810" w14:textId="77777777" w:rsidR="00745C89" w:rsidRPr="00090C64" w:rsidRDefault="00745C89" w:rsidP="00745C89">
      <w:pPr>
        <w:rPr>
          <w:lang w:eastAsia="en-GB"/>
        </w:rPr>
      </w:pPr>
      <w:r w:rsidRPr="00090C64">
        <w:t>Interfering signal shall be applied to the CLTA. The interfering power is specified per polarization.</w:t>
      </w:r>
    </w:p>
    <w:p w14:paraId="2E3DD4A8" w14:textId="77777777" w:rsidR="00745C89" w:rsidRPr="00090C64" w:rsidRDefault="00745C89" w:rsidP="00745C89">
      <w:r w:rsidRPr="00090C64">
        <w:t xml:space="preserve">When the </w:t>
      </w:r>
      <w:r w:rsidRPr="00090C64">
        <w:rPr>
          <w:rFonts w:cs="v5.0.0"/>
        </w:rPr>
        <w:t>wanted and an interfering signal using the parameters in table 7.6.3.5.1-1 for co-location with UTRA or E-UTRA systems and table 7.6.3.5.2-1 for co-location with GSM systems</w:t>
      </w:r>
      <w:r w:rsidRPr="00090C64">
        <w:t>, the following requirements shall be met:</w:t>
      </w:r>
    </w:p>
    <w:p w14:paraId="1513F884" w14:textId="77777777" w:rsidR="00745C89" w:rsidRPr="00090C64" w:rsidRDefault="00745C89" w:rsidP="00745C89">
      <w:pPr>
        <w:pStyle w:val="B1"/>
      </w:pPr>
      <w:r w:rsidRPr="00090C64">
        <w:t>-</w:t>
      </w:r>
      <w:r w:rsidRPr="00090C64">
        <w:tab/>
        <w:t>For any UTRA FDD carrier, the BER shall not exceed 0.001 for the reference measurement channel defined in TS 25.104 [2], clause 7.2.1.</w:t>
      </w:r>
    </w:p>
    <w:p w14:paraId="3A319E5E" w14:textId="77777777" w:rsidR="00745C89" w:rsidRPr="00C330E2" w:rsidRDefault="00745C89" w:rsidP="00745C89">
      <w:pPr>
        <w:pStyle w:val="TH"/>
      </w:pPr>
      <w:r w:rsidRPr="00C330E2">
        <w:rPr>
          <w:rFonts w:eastAsia="Osaka"/>
        </w:rPr>
        <w:lastRenderedPageBreak/>
        <w:t xml:space="preserve">Table 7.6.3.5.2-1: </w:t>
      </w:r>
      <w:r w:rsidRPr="00C330E2">
        <w:t>UTRA additional OTA blocking requirement for co-location with BS in other frequency bands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 w:rsidR="00745C89" w:rsidRPr="00090C64" w14:paraId="53D65B16" w14:textId="77777777" w:rsidTr="007923F1">
        <w:trPr>
          <w:gridAfter w:val="1"/>
          <w:wAfter w:w="10" w:type="dxa"/>
          <w:cantSplit/>
          <w:tblHeader/>
          <w:jc w:val="center"/>
        </w:trPr>
        <w:tc>
          <w:tcPr>
            <w:tcW w:w="1918" w:type="dxa"/>
          </w:tcPr>
          <w:p w14:paraId="1C9561C1" w14:textId="77777777" w:rsidR="00745C89" w:rsidRPr="00090C64" w:rsidRDefault="00745C89" w:rsidP="00DA5991">
            <w:pPr>
              <w:pStyle w:val="TAH"/>
            </w:pPr>
            <w:r w:rsidRPr="00090C64">
              <w:lastRenderedPageBreak/>
              <w:t>Type of co-located BS</w:t>
            </w:r>
          </w:p>
        </w:tc>
        <w:tc>
          <w:tcPr>
            <w:tcW w:w="1657" w:type="dxa"/>
          </w:tcPr>
          <w:p w14:paraId="29D3E848" w14:textId="77777777" w:rsidR="00745C89" w:rsidRPr="00090C64" w:rsidRDefault="00745C89" w:rsidP="00DA5991">
            <w:pPr>
              <w:pStyle w:val="TAH"/>
            </w:pPr>
            <w:r w:rsidRPr="00090C64">
              <w:t>Centre Frequency of Interfering Signal [MHz]</w:t>
            </w:r>
          </w:p>
        </w:tc>
        <w:tc>
          <w:tcPr>
            <w:tcW w:w="1082" w:type="dxa"/>
          </w:tcPr>
          <w:p w14:paraId="4182CA5A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WA BS [dBm]</w:t>
            </w:r>
          </w:p>
        </w:tc>
        <w:tc>
          <w:tcPr>
            <w:tcW w:w="1134" w:type="dxa"/>
          </w:tcPr>
          <w:p w14:paraId="5199C160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MR BS [dBm]</w:t>
            </w:r>
          </w:p>
        </w:tc>
        <w:tc>
          <w:tcPr>
            <w:tcW w:w="1134" w:type="dxa"/>
          </w:tcPr>
          <w:p w14:paraId="129C622F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LA BS [dBm]</w:t>
            </w:r>
          </w:p>
        </w:tc>
        <w:tc>
          <w:tcPr>
            <w:tcW w:w="1701" w:type="dxa"/>
          </w:tcPr>
          <w:p w14:paraId="146F648B" w14:textId="77777777" w:rsidR="00745C89" w:rsidRPr="00090C64" w:rsidRDefault="00745C89" w:rsidP="00DA5991">
            <w:pPr>
              <w:pStyle w:val="TAH"/>
            </w:pPr>
            <w:r w:rsidRPr="00090C64">
              <w:t>Wanted Signal mean power [dBm]</w:t>
            </w:r>
          </w:p>
        </w:tc>
        <w:tc>
          <w:tcPr>
            <w:tcW w:w="1167" w:type="dxa"/>
          </w:tcPr>
          <w:p w14:paraId="1070D635" w14:textId="77777777" w:rsidR="00745C89" w:rsidRPr="00090C64" w:rsidRDefault="00745C89" w:rsidP="00DA5991">
            <w:pPr>
              <w:pStyle w:val="TAH"/>
            </w:pPr>
            <w:r w:rsidRPr="00090C64">
              <w:t>Type of Interfering Signal</w:t>
            </w:r>
          </w:p>
        </w:tc>
      </w:tr>
      <w:tr w:rsidR="00745C89" w:rsidRPr="00090C64" w14:paraId="4E2C14A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1713ECC" w14:textId="77777777" w:rsidR="00745C89" w:rsidRPr="00090C64" w:rsidRDefault="00745C89" w:rsidP="00DA5991">
            <w:pPr>
              <w:pStyle w:val="TAL"/>
            </w:pPr>
            <w:r w:rsidRPr="00090C64">
              <w:t>GSM850 or CDMA850</w:t>
            </w:r>
          </w:p>
        </w:tc>
        <w:tc>
          <w:tcPr>
            <w:tcW w:w="1657" w:type="dxa"/>
          </w:tcPr>
          <w:p w14:paraId="5082EFDA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4A384C9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CDE56B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8B207A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0DD0CC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B3F159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92DAD1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21197F" w14:textId="77777777" w:rsidR="00745C89" w:rsidRPr="00090C64" w:rsidRDefault="00745C89" w:rsidP="00DA5991">
            <w:pPr>
              <w:pStyle w:val="TAL"/>
            </w:pPr>
            <w:r w:rsidRPr="00090C64">
              <w:t>GSM900</w:t>
            </w:r>
          </w:p>
        </w:tc>
        <w:tc>
          <w:tcPr>
            <w:tcW w:w="1657" w:type="dxa"/>
          </w:tcPr>
          <w:p w14:paraId="6CDBD3E8" w14:textId="77777777" w:rsidR="00745C89" w:rsidRPr="00090C64" w:rsidRDefault="00745C89" w:rsidP="00DA5991">
            <w:pPr>
              <w:pStyle w:val="TAC"/>
            </w:pPr>
            <w:r w:rsidRPr="00090C64">
              <w:t>921 – 960</w:t>
            </w:r>
          </w:p>
        </w:tc>
        <w:tc>
          <w:tcPr>
            <w:tcW w:w="1082" w:type="dxa"/>
          </w:tcPr>
          <w:p w14:paraId="485D630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1AC747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FFD7F5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B0AA1E5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1F182A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58B3E6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856FBB8" w14:textId="77777777" w:rsidR="00745C89" w:rsidRPr="00090C64" w:rsidRDefault="00745C89" w:rsidP="00DA5991">
            <w:pPr>
              <w:pStyle w:val="TAL"/>
            </w:pPr>
            <w:r w:rsidRPr="00090C64">
              <w:t>DCS1800</w:t>
            </w:r>
          </w:p>
        </w:tc>
        <w:tc>
          <w:tcPr>
            <w:tcW w:w="1657" w:type="dxa"/>
          </w:tcPr>
          <w:p w14:paraId="0C036E94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7AB5E819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2F95FA1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7A8640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2123D4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0C6AE3C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116DF8F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89D4F11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9E6AE64" w14:textId="77777777" w:rsidR="00745C89" w:rsidRPr="00090C64" w:rsidRDefault="00745C89" w:rsidP="00DA5991">
            <w:pPr>
              <w:pStyle w:val="TAL"/>
            </w:pPr>
            <w:r w:rsidRPr="00090C64">
              <w:t>PCS1900</w:t>
            </w:r>
          </w:p>
        </w:tc>
        <w:tc>
          <w:tcPr>
            <w:tcW w:w="1657" w:type="dxa"/>
          </w:tcPr>
          <w:p w14:paraId="01BD2785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50A1D01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AB8D3B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F9F817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53614C9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6C82E1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E7ABF84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5EF4539" w14:textId="77777777" w:rsidR="00745C89" w:rsidRPr="00090C64" w:rsidRDefault="00745C89" w:rsidP="00DA5991">
            <w:pPr>
              <w:pStyle w:val="TAL"/>
            </w:pPr>
            <w:r w:rsidRPr="00090C64">
              <w:t>UTRA FDD Band I or E-UTRA Band 1 or NR band n1</w:t>
            </w:r>
          </w:p>
        </w:tc>
        <w:tc>
          <w:tcPr>
            <w:tcW w:w="1657" w:type="dxa"/>
          </w:tcPr>
          <w:p w14:paraId="073F73E7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284E106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5D71A3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81502E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91C17E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5CCD7A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E9F609B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6122995" w14:textId="77777777" w:rsidR="00745C89" w:rsidRPr="00090C64" w:rsidRDefault="00745C89" w:rsidP="00DA5991">
            <w:pPr>
              <w:pStyle w:val="TAL"/>
            </w:pPr>
            <w:r w:rsidRPr="00090C64">
              <w:t>UTRA FDD Band II or E-UTRA Band 2 or NR band n2</w:t>
            </w:r>
          </w:p>
        </w:tc>
        <w:tc>
          <w:tcPr>
            <w:tcW w:w="1657" w:type="dxa"/>
          </w:tcPr>
          <w:p w14:paraId="41D21212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330C075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F8192E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8ED980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DED7AB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A8A81B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724A0A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34A28AC" w14:textId="77777777" w:rsidR="00745C89" w:rsidRPr="00090C64" w:rsidRDefault="00745C89" w:rsidP="00DA5991">
            <w:pPr>
              <w:pStyle w:val="TAL"/>
            </w:pPr>
            <w:r w:rsidRPr="00090C64">
              <w:t>UTRA FDD Band III or E-UTRA Band 3 or NR band n3</w:t>
            </w:r>
          </w:p>
        </w:tc>
        <w:tc>
          <w:tcPr>
            <w:tcW w:w="1657" w:type="dxa"/>
          </w:tcPr>
          <w:p w14:paraId="0F072CD3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214F4211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78A64E7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F1DA96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FF8199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BFAEC3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445719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191793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334E45D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IV or E-UTRA Band 4</w:t>
            </w:r>
          </w:p>
        </w:tc>
        <w:tc>
          <w:tcPr>
            <w:tcW w:w="1657" w:type="dxa"/>
          </w:tcPr>
          <w:p w14:paraId="0F29A39F" w14:textId="77777777" w:rsidR="00745C89" w:rsidRPr="00090C64" w:rsidRDefault="00745C89" w:rsidP="00DA5991">
            <w:pPr>
              <w:pStyle w:val="TAC"/>
            </w:pPr>
            <w:r w:rsidRPr="00090C64">
              <w:t>2110 – 2155</w:t>
            </w:r>
          </w:p>
        </w:tc>
        <w:tc>
          <w:tcPr>
            <w:tcW w:w="1082" w:type="dxa"/>
          </w:tcPr>
          <w:p w14:paraId="4B76CA7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74186C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7DB5F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5FCABD7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9594AA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11FE1E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4E48561" w14:textId="77777777" w:rsidR="00745C89" w:rsidRPr="00090C64" w:rsidRDefault="00745C89" w:rsidP="00DA5991">
            <w:pPr>
              <w:pStyle w:val="TAL"/>
            </w:pPr>
            <w:r w:rsidRPr="00090C64">
              <w:t>UTRA FDD Band V or E-UTRA Band 5 or NR band n5</w:t>
            </w:r>
          </w:p>
        </w:tc>
        <w:tc>
          <w:tcPr>
            <w:tcW w:w="1657" w:type="dxa"/>
          </w:tcPr>
          <w:p w14:paraId="5DDDB5E0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1D9731D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C5FA1F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BD4E4D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15C8FE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708A14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8AE30F2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F2A60AA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VI or E-UTRA Band 6</w:t>
            </w:r>
          </w:p>
        </w:tc>
        <w:tc>
          <w:tcPr>
            <w:tcW w:w="1657" w:type="dxa"/>
          </w:tcPr>
          <w:p w14:paraId="57CB3C5D" w14:textId="77777777" w:rsidR="00745C89" w:rsidRPr="00090C64" w:rsidRDefault="00745C89" w:rsidP="00DA5991">
            <w:pPr>
              <w:pStyle w:val="TAC"/>
            </w:pPr>
            <w:r w:rsidRPr="00090C64">
              <w:t>875 – 885</w:t>
            </w:r>
          </w:p>
        </w:tc>
        <w:tc>
          <w:tcPr>
            <w:tcW w:w="1082" w:type="dxa"/>
          </w:tcPr>
          <w:p w14:paraId="2AD7A29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D85366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A85B69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6BA5AC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63A612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285F5A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D987F97" w14:textId="77777777" w:rsidR="00745C89" w:rsidRPr="00090C64" w:rsidRDefault="00745C89" w:rsidP="00DA5991">
            <w:pPr>
              <w:pStyle w:val="TAL"/>
            </w:pPr>
            <w:r w:rsidRPr="00090C64">
              <w:t>UTRA FDD Band VII or E-UTRA Band 7 or NR band n7</w:t>
            </w:r>
          </w:p>
        </w:tc>
        <w:tc>
          <w:tcPr>
            <w:tcW w:w="1657" w:type="dxa"/>
          </w:tcPr>
          <w:p w14:paraId="0E63AF3B" w14:textId="77777777" w:rsidR="00745C89" w:rsidRPr="00090C64" w:rsidRDefault="00745C89" w:rsidP="00DA5991">
            <w:pPr>
              <w:pStyle w:val="TAC"/>
            </w:pPr>
            <w:r w:rsidRPr="00090C64">
              <w:t>2620 – 2690</w:t>
            </w:r>
          </w:p>
        </w:tc>
        <w:tc>
          <w:tcPr>
            <w:tcW w:w="1082" w:type="dxa"/>
          </w:tcPr>
          <w:p w14:paraId="2146292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BA571E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510196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5ABD79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C79AA4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FF25638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DB2B" w14:textId="77777777" w:rsidR="00745C89" w:rsidRPr="00090C64" w:rsidRDefault="00745C89" w:rsidP="00DA5991">
            <w:pPr>
              <w:pStyle w:val="TAL"/>
            </w:pPr>
            <w:r w:rsidRPr="00090C64">
              <w:t>UTRA FDD Band VIII or E-UTRA Band 8 or NR band n8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AFB" w14:textId="77777777" w:rsidR="00745C89" w:rsidRPr="00090C64" w:rsidRDefault="00745C89" w:rsidP="00DA5991">
            <w:pPr>
              <w:pStyle w:val="TAC"/>
            </w:pPr>
            <w:r w:rsidRPr="00090C64">
              <w:t>925 –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1A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6D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13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08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0C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43AA1C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EE28073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IX or E-UTRA Band 9</w:t>
            </w:r>
          </w:p>
        </w:tc>
        <w:tc>
          <w:tcPr>
            <w:tcW w:w="1657" w:type="dxa"/>
          </w:tcPr>
          <w:p w14:paraId="5266C160" w14:textId="77777777" w:rsidR="00745C89" w:rsidRPr="00090C64" w:rsidRDefault="00745C89" w:rsidP="00DA5991">
            <w:pPr>
              <w:pStyle w:val="TAC"/>
            </w:pPr>
            <w:r w:rsidRPr="00090C64">
              <w:t>1844.9 - 1879.9</w:t>
            </w:r>
          </w:p>
        </w:tc>
        <w:tc>
          <w:tcPr>
            <w:tcW w:w="1082" w:type="dxa"/>
          </w:tcPr>
          <w:p w14:paraId="4B15549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C5C1BF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4A8F7F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13EA66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B81F90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ACFCDA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85D70C4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 or E-UTRA Band 10</w:t>
            </w:r>
          </w:p>
        </w:tc>
        <w:tc>
          <w:tcPr>
            <w:tcW w:w="1657" w:type="dxa"/>
          </w:tcPr>
          <w:p w14:paraId="53BBD363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67A9620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8231B1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5D3D63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ACDDC0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67F403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A3F7228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1127988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 or E-UTRA Band 11</w:t>
            </w:r>
          </w:p>
        </w:tc>
        <w:tc>
          <w:tcPr>
            <w:tcW w:w="1657" w:type="dxa"/>
          </w:tcPr>
          <w:p w14:paraId="7CCD30D7" w14:textId="77777777" w:rsidR="00745C89" w:rsidRPr="00090C64" w:rsidRDefault="00745C89" w:rsidP="00DA5991">
            <w:pPr>
              <w:pStyle w:val="TAC"/>
            </w:pPr>
            <w:r w:rsidRPr="00090C64">
              <w:t>1475.9 - 1495.9</w:t>
            </w:r>
          </w:p>
        </w:tc>
        <w:tc>
          <w:tcPr>
            <w:tcW w:w="1082" w:type="dxa"/>
          </w:tcPr>
          <w:p w14:paraId="66D7B18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BC2409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635A63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3359A0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A625AB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028AFB3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0B212E" w14:textId="77777777" w:rsidR="00745C89" w:rsidRPr="00090C64" w:rsidRDefault="00745C89" w:rsidP="00DA5991">
            <w:pPr>
              <w:pStyle w:val="TAL"/>
            </w:pPr>
            <w:r w:rsidRPr="00090C64">
              <w:t>UTRA FDD Band XII or E-UTRA Band 12 or NR band n12</w:t>
            </w:r>
          </w:p>
        </w:tc>
        <w:tc>
          <w:tcPr>
            <w:tcW w:w="1657" w:type="dxa"/>
          </w:tcPr>
          <w:p w14:paraId="3904A17A" w14:textId="77777777" w:rsidR="00745C89" w:rsidRPr="00090C64" w:rsidRDefault="00745C89" w:rsidP="00DA5991">
            <w:pPr>
              <w:pStyle w:val="TAC"/>
            </w:pPr>
            <w:r w:rsidRPr="00090C64">
              <w:t>729 – 746</w:t>
            </w:r>
          </w:p>
        </w:tc>
        <w:tc>
          <w:tcPr>
            <w:tcW w:w="1082" w:type="dxa"/>
          </w:tcPr>
          <w:p w14:paraId="01B38EE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07DF5A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B4506C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2227A6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FBEA76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9A8C55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3E9470F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XIIII or E-UTRA Band 13</w:t>
            </w:r>
          </w:p>
        </w:tc>
        <w:tc>
          <w:tcPr>
            <w:tcW w:w="1657" w:type="dxa"/>
          </w:tcPr>
          <w:p w14:paraId="6757ECE7" w14:textId="77777777" w:rsidR="00745C89" w:rsidRPr="00090C64" w:rsidRDefault="00745C89" w:rsidP="00DA5991">
            <w:pPr>
              <w:pStyle w:val="TAC"/>
            </w:pPr>
            <w:r w:rsidRPr="00090C64">
              <w:t>746 – 756</w:t>
            </w:r>
          </w:p>
        </w:tc>
        <w:tc>
          <w:tcPr>
            <w:tcW w:w="1082" w:type="dxa"/>
          </w:tcPr>
          <w:p w14:paraId="33284DA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C38FE6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184885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470348B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F9CB3C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93E4AB5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AA64B81" w14:textId="77777777" w:rsidR="00745C89" w:rsidRPr="00090C64" w:rsidRDefault="00745C89" w:rsidP="00DA5991">
            <w:pPr>
              <w:pStyle w:val="TAL"/>
            </w:pPr>
            <w:r w:rsidRPr="00090C64">
              <w:t>UTRA FDD Band XIV or E-UTRA Band 14 or NR band n14</w:t>
            </w:r>
          </w:p>
        </w:tc>
        <w:tc>
          <w:tcPr>
            <w:tcW w:w="1657" w:type="dxa"/>
          </w:tcPr>
          <w:p w14:paraId="48AB6B9B" w14:textId="77777777" w:rsidR="00745C89" w:rsidRPr="00090C64" w:rsidRDefault="00745C89" w:rsidP="00DA5991">
            <w:pPr>
              <w:pStyle w:val="TAC"/>
            </w:pPr>
            <w:r w:rsidRPr="00090C64">
              <w:t>758 – 768</w:t>
            </w:r>
          </w:p>
        </w:tc>
        <w:tc>
          <w:tcPr>
            <w:tcW w:w="1082" w:type="dxa"/>
          </w:tcPr>
          <w:p w14:paraId="734BE7A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203FE4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E3E3A8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4579C3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00FCD2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59F352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5C4A6B2" w14:textId="77777777" w:rsidR="00745C89" w:rsidRPr="00090C64" w:rsidRDefault="00745C89" w:rsidP="00DA5991">
            <w:pPr>
              <w:pStyle w:val="TAL"/>
            </w:pPr>
            <w:r w:rsidRPr="00090C64">
              <w:t>E-UTRA Band 17</w:t>
            </w:r>
          </w:p>
        </w:tc>
        <w:tc>
          <w:tcPr>
            <w:tcW w:w="1657" w:type="dxa"/>
          </w:tcPr>
          <w:p w14:paraId="543BC332" w14:textId="77777777" w:rsidR="00745C89" w:rsidRPr="00090C64" w:rsidRDefault="00745C89" w:rsidP="00DA5991">
            <w:pPr>
              <w:pStyle w:val="TAC"/>
            </w:pPr>
            <w:r w:rsidRPr="00090C64">
              <w:t>734 – 746</w:t>
            </w:r>
          </w:p>
        </w:tc>
        <w:tc>
          <w:tcPr>
            <w:tcW w:w="1082" w:type="dxa"/>
          </w:tcPr>
          <w:p w14:paraId="13BC286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467166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1D3CB4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52A5CC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5360D0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1C016E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7C761C0" w14:textId="77777777" w:rsidR="00745C89" w:rsidRPr="00090C64" w:rsidRDefault="00745C89" w:rsidP="00DA5991">
            <w:pPr>
              <w:pStyle w:val="TAL"/>
            </w:pPr>
            <w:r w:rsidRPr="00090C64">
              <w:t>E-UTRA Band 18</w:t>
            </w:r>
            <w:r w:rsidRPr="00090C64">
              <w:rPr>
                <w:rFonts w:cs="Arial"/>
              </w:rPr>
              <w:t xml:space="preserve"> or NR Band n18</w:t>
            </w:r>
          </w:p>
        </w:tc>
        <w:tc>
          <w:tcPr>
            <w:tcW w:w="1657" w:type="dxa"/>
          </w:tcPr>
          <w:p w14:paraId="66FDE641" w14:textId="77777777" w:rsidR="00745C89" w:rsidRPr="00090C64" w:rsidRDefault="00745C89" w:rsidP="00DA5991">
            <w:pPr>
              <w:pStyle w:val="TAC"/>
            </w:pPr>
            <w:r w:rsidRPr="00090C64">
              <w:t>860 – 875</w:t>
            </w:r>
          </w:p>
        </w:tc>
        <w:tc>
          <w:tcPr>
            <w:tcW w:w="1082" w:type="dxa"/>
          </w:tcPr>
          <w:p w14:paraId="35772DD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826965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B61ECB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6C2AD9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589C7B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023DD9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13C01DF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XIX or E-UTRA Band 19</w:t>
            </w:r>
          </w:p>
        </w:tc>
        <w:tc>
          <w:tcPr>
            <w:tcW w:w="1657" w:type="dxa"/>
          </w:tcPr>
          <w:p w14:paraId="2620B363" w14:textId="77777777" w:rsidR="00745C89" w:rsidRPr="00090C64" w:rsidRDefault="00745C89" w:rsidP="00DA5991">
            <w:pPr>
              <w:pStyle w:val="TAC"/>
            </w:pPr>
            <w:r w:rsidRPr="00090C64">
              <w:t>875 – 890</w:t>
            </w:r>
          </w:p>
        </w:tc>
        <w:tc>
          <w:tcPr>
            <w:tcW w:w="1082" w:type="dxa"/>
          </w:tcPr>
          <w:p w14:paraId="4F8E9BA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CF73D5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3F86E3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CA8543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0B3E34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9A645CB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AF88A72" w14:textId="77777777" w:rsidR="00745C89" w:rsidRPr="00090C64" w:rsidRDefault="00745C89" w:rsidP="00DA5991">
            <w:pPr>
              <w:pStyle w:val="TAL"/>
            </w:pPr>
            <w:r w:rsidRPr="00090C64">
              <w:t>UTRA FDD Band XX or E-UTRA Band 20 or NR band n20</w:t>
            </w:r>
          </w:p>
        </w:tc>
        <w:tc>
          <w:tcPr>
            <w:tcW w:w="1657" w:type="dxa"/>
          </w:tcPr>
          <w:p w14:paraId="2BE43825" w14:textId="77777777" w:rsidR="00745C89" w:rsidRPr="00090C64" w:rsidRDefault="00745C89" w:rsidP="00DA5991">
            <w:pPr>
              <w:pStyle w:val="TAC"/>
            </w:pPr>
            <w:r w:rsidRPr="00090C64">
              <w:t>791 – 821</w:t>
            </w:r>
          </w:p>
        </w:tc>
        <w:tc>
          <w:tcPr>
            <w:tcW w:w="1082" w:type="dxa"/>
          </w:tcPr>
          <w:p w14:paraId="6D4AA78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40AAA5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8355E1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2685335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74CD57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C57B91B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AD06E90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XXI or E-UTRA Band 21</w:t>
            </w:r>
          </w:p>
        </w:tc>
        <w:tc>
          <w:tcPr>
            <w:tcW w:w="1657" w:type="dxa"/>
          </w:tcPr>
          <w:p w14:paraId="092E60C9" w14:textId="77777777" w:rsidR="00745C89" w:rsidRPr="00090C64" w:rsidRDefault="00745C89" w:rsidP="00DA5991">
            <w:pPr>
              <w:pStyle w:val="TAC"/>
            </w:pPr>
            <w:r w:rsidRPr="00090C64">
              <w:t>1495.9 - 1510.9</w:t>
            </w:r>
          </w:p>
        </w:tc>
        <w:tc>
          <w:tcPr>
            <w:tcW w:w="1082" w:type="dxa"/>
          </w:tcPr>
          <w:p w14:paraId="5343A3A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4EA5D6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E0E8F3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F99E7E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E638E5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27C206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650812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XXII or E-UTRA Band 22</w:t>
            </w:r>
          </w:p>
        </w:tc>
        <w:tc>
          <w:tcPr>
            <w:tcW w:w="1657" w:type="dxa"/>
          </w:tcPr>
          <w:p w14:paraId="1AF3440D" w14:textId="77777777" w:rsidR="00745C89" w:rsidRPr="00090C64" w:rsidRDefault="00745C89" w:rsidP="00DA5991">
            <w:pPr>
              <w:pStyle w:val="TAC"/>
            </w:pPr>
            <w:r w:rsidRPr="00090C64">
              <w:t>3510 - 3 590</w:t>
            </w:r>
          </w:p>
        </w:tc>
        <w:tc>
          <w:tcPr>
            <w:tcW w:w="1082" w:type="dxa"/>
          </w:tcPr>
          <w:p w14:paraId="0186725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DDCBE8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88736B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64AC36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D36984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33F3EF5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EF2DB37" w14:textId="77777777" w:rsidR="00745C89" w:rsidRPr="00090C64" w:rsidRDefault="00745C89" w:rsidP="00DA5991">
            <w:pPr>
              <w:pStyle w:val="TAL"/>
            </w:pPr>
            <w:r w:rsidRPr="00090C64">
              <w:lastRenderedPageBreak/>
              <w:t>E-UTRA Band 23</w:t>
            </w:r>
          </w:p>
        </w:tc>
        <w:tc>
          <w:tcPr>
            <w:tcW w:w="1657" w:type="dxa"/>
          </w:tcPr>
          <w:p w14:paraId="55D0ACBD" w14:textId="77777777" w:rsidR="00745C89" w:rsidRPr="00090C64" w:rsidRDefault="00745C89" w:rsidP="00DA5991">
            <w:pPr>
              <w:pStyle w:val="TAC"/>
            </w:pPr>
            <w:r w:rsidRPr="00090C64">
              <w:t>2180 – 2200</w:t>
            </w:r>
          </w:p>
        </w:tc>
        <w:tc>
          <w:tcPr>
            <w:tcW w:w="1082" w:type="dxa"/>
          </w:tcPr>
          <w:p w14:paraId="417FADBF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5A393F1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1374DB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1AD744C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6534308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2A186EA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C5F078E" w14:textId="77777777" w:rsidR="00745C89" w:rsidRPr="00090C64" w:rsidRDefault="00745C89" w:rsidP="00DA5991">
            <w:pPr>
              <w:pStyle w:val="TAL"/>
            </w:pPr>
            <w:r w:rsidRPr="00090C64">
              <w:t>E-UTRA Band 24</w:t>
            </w:r>
          </w:p>
        </w:tc>
        <w:tc>
          <w:tcPr>
            <w:tcW w:w="1657" w:type="dxa"/>
          </w:tcPr>
          <w:p w14:paraId="64B1C885" w14:textId="77777777" w:rsidR="00745C89" w:rsidRPr="00090C64" w:rsidRDefault="00745C89" w:rsidP="00DA5991">
            <w:pPr>
              <w:pStyle w:val="TAC"/>
            </w:pPr>
            <w:r w:rsidRPr="00090C64">
              <w:t>1525 – 1559</w:t>
            </w:r>
          </w:p>
        </w:tc>
        <w:tc>
          <w:tcPr>
            <w:tcW w:w="1082" w:type="dxa"/>
          </w:tcPr>
          <w:p w14:paraId="136692ED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+46</w:t>
            </w:r>
          </w:p>
        </w:tc>
        <w:tc>
          <w:tcPr>
            <w:tcW w:w="1134" w:type="dxa"/>
          </w:tcPr>
          <w:p w14:paraId="611F443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788118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A160A7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A9C5292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CW carrier</w:t>
            </w:r>
          </w:p>
        </w:tc>
      </w:tr>
      <w:tr w:rsidR="00745C89" w:rsidRPr="00090C64" w14:paraId="450693F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658C3D3" w14:textId="77777777" w:rsidR="00745C89" w:rsidRPr="00090C64" w:rsidRDefault="00745C89" w:rsidP="00DA5991">
            <w:pPr>
              <w:pStyle w:val="TAL"/>
            </w:pPr>
            <w:r w:rsidRPr="00090C64">
              <w:t>UTRA FDD Band XXV or E-UTRA Band 25 or NR band n25</w:t>
            </w:r>
          </w:p>
        </w:tc>
        <w:tc>
          <w:tcPr>
            <w:tcW w:w="1657" w:type="dxa"/>
          </w:tcPr>
          <w:p w14:paraId="165D2503" w14:textId="77777777" w:rsidR="00745C89" w:rsidRPr="00090C64" w:rsidRDefault="00745C89" w:rsidP="00DA5991">
            <w:pPr>
              <w:pStyle w:val="TAC"/>
            </w:pPr>
            <w:r w:rsidRPr="00090C64">
              <w:t>1930 – 1995</w:t>
            </w:r>
          </w:p>
        </w:tc>
        <w:tc>
          <w:tcPr>
            <w:tcW w:w="1082" w:type="dxa"/>
          </w:tcPr>
          <w:p w14:paraId="0E618FC7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4FD574C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AEE961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E00E45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344E4B4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4794067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8679558" w14:textId="77777777" w:rsidR="00745C89" w:rsidRPr="00090C64" w:rsidRDefault="00745C89" w:rsidP="00DA5991">
            <w:pPr>
              <w:pStyle w:val="TAL"/>
            </w:pPr>
            <w:r w:rsidRPr="00090C64">
              <w:t>UTRA FDD Band XXVI or E-UTRA Band 26 or NR Band n26</w:t>
            </w:r>
          </w:p>
        </w:tc>
        <w:tc>
          <w:tcPr>
            <w:tcW w:w="1657" w:type="dxa"/>
          </w:tcPr>
          <w:p w14:paraId="28D91B4D" w14:textId="77777777" w:rsidR="00745C89" w:rsidRPr="00090C64" w:rsidRDefault="00745C89" w:rsidP="00DA5991">
            <w:pPr>
              <w:pStyle w:val="TAC"/>
            </w:pPr>
            <w:r w:rsidRPr="00090C64">
              <w:t>859 – 894</w:t>
            </w:r>
          </w:p>
        </w:tc>
        <w:tc>
          <w:tcPr>
            <w:tcW w:w="1082" w:type="dxa"/>
          </w:tcPr>
          <w:p w14:paraId="2BF913A5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0D735D0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DC4EFA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72B655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6DA8102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45F9C69F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4C9BE4F" w14:textId="77777777" w:rsidR="00745C89" w:rsidRPr="00090C64" w:rsidRDefault="00745C89" w:rsidP="00DA5991">
            <w:pPr>
              <w:pStyle w:val="TAL"/>
            </w:pPr>
            <w:r w:rsidRPr="00090C64">
              <w:t>E-UTRA Band 27</w:t>
            </w:r>
          </w:p>
        </w:tc>
        <w:tc>
          <w:tcPr>
            <w:tcW w:w="1657" w:type="dxa"/>
          </w:tcPr>
          <w:p w14:paraId="1A968876" w14:textId="77777777" w:rsidR="00745C89" w:rsidRPr="00090C64" w:rsidRDefault="00745C89" w:rsidP="00DA5991">
            <w:pPr>
              <w:pStyle w:val="TAC"/>
            </w:pPr>
            <w:r w:rsidRPr="00090C64">
              <w:t>852 – 869</w:t>
            </w:r>
          </w:p>
        </w:tc>
        <w:tc>
          <w:tcPr>
            <w:tcW w:w="1082" w:type="dxa"/>
          </w:tcPr>
          <w:p w14:paraId="1BFDCD5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2BB5E7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923EF9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2AB778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7146F2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1422045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A45A139" w14:textId="77777777" w:rsidR="00745C89" w:rsidRPr="00090C64" w:rsidRDefault="00745C89" w:rsidP="00DA5991">
            <w:pPr>
              <w:pStyle w:val="TAL"/>
            </w:pPr>
            <w:r w:rsidRPr="00090C64">
              <w:t>E-UTRA Band 28 or NR band n28</w:t>
            </w:r>
          </w:p>
        </w:tc>
        <w:tc>
          <w:tcPr>
            <w:tcW w:w="1657" w:type="dxa"/>
          </w:tcPr>
          <w:p w14:paraId="7C46CAEA" w14:textId="77777777" w:rsidR="00745C89" w:rsidRPr="00090C64" w:rsidRDefault="00745C89" w:rsidP="00DA5991">
            <w:pPr>
              <w:pStyle w:val="TAC"/>
            </w:pPr>
            <w:r w:rsidRPr="00090C64">
              <w:t>758 – 803</w:t>
            </w:r>
          </w:p>
        </w:tc>
        <w:tc>
          <w:tcPr>
            <w:tcW w:w="1082" w:type="dxa"/>
          </w:tcPr>
          <w:p w14:paraId="42E3709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A6314D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622661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0B3B48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922A5D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28F8D1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0DCE31E" w14:textId="77777777" w:rsidR="00745C89" w:rsidRPr="00090C64" w:rsidRDefault="00745C89" w:rsidP="00DA5991">
            <w:pPr>
              <w:pStyle w:val="TAL"/>
            </w:pPr>
            <w:r w:rsidRPr="00090C64">
              <w:t>E-UTRA Band 29 or NR band n29</w:t>
            </w:r>
          </w:p>
        </w:tc>
        <w:tc>
          <w:tcPr>
            <w:tcW w:w="1657" w:type="dxa"/>
          </w:tcPr>
          <w:p w14:paraId="0501A6AE" w14:textId="77777777" w:rsidR="00745C89" w:rsidRPr="00090C64" w:rsidRDefault="00745C89" w:rsidP="00DA5991">
            <w:pPr>
              <w:pStyle w:val="TAC"/>
            </w:pPr>
            <w:r w:rsidRPr="00090C64">
              <w:t>717 – 728</w:t>
            </w:r>
          </w:p>
        </w:tc>
        <w:tc>
          <w:tcPr>
            <w:tcW w:w="1082" w:type="dxa"/>
          </w:tcPr>
          <w:p w14:paraId="2B641E3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AE7853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EED432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F36ECC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926DA4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D4AD553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823610D" w14:textId="77777777" w:rsidR="00745C89" w:rsidRPr="00090C64" w:rsidRDefault="00745C89" w:rsidP="00DA5991">
            <w:pPr>
              <w:pStyle w:val="TAL"/>
            </w:pPr>
            <w:r w:rsidRPr="00090C64">
              <w:t>E-UTRA Band 30 or NR band n30</w:t>
            </w:r>
          </w:p>
        </w:tc>
        <w:tc>
          <w:tcPr>
            <w:tcW w:w="1657" w:type="dxa"/>
          </w:tcPr>
          <w:p w14:paraId="104EF915" w14:textId="77777777" w:rsidR="00745C89" w:rsidRPr="00090C64" w:rsidRDefault="00745C89" w:rsidP="00DA5991">
            <w:pPr>
              <w:pStyle w:val="TAC"/>
            </w:pPr>
            <w:r w:rsidRPr="00090C64">
              <w:t>2350 – 2360</w:t>
            </w:r>
          </w:p>
        </w:tc>
        <w:tc>
          <w:tcPr>
            <w:tcW w:w="1082" w:type="dxa"/>
          </w:tcPr>
          <w:p w14:paraId="40B6477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BDF5EF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34BFEC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57AF81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98C0FE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E064D3F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AE6CB22" w14:textId="77777777" w:rsidR="00745C89" w:rsidRPr="00090C64" w:rsidRDefault="00745C89" w:rsidP="00DA5991">
            <w:pPr>
              <w:pStyle w:val="TAL"/>
            </w:pPr>
            <w:r w:rsidRPr="00090C64">
              <w:t>E-UTRA Band 31</w:t>
            </w:r>
          </w:p>
        </w:tc>
        <w:tc>
          <w:tcPr>
            <w:tcW w:w="1657" w:type="dxa"/>
          </w:tcPr>
          <w:p w14:paraId="330BCC77" w14:textId="77777777" w:rsidR="00745C89" w:rsidRPr="00090C64" w:rsidRDefault="00745C89" w:rsidP="00DA5991">
            <w:pPr>
              <w:pStyle w:val="TAC"/>
            </w:pPr>
            <w:r w:rsidRPr="00090C64">
              <w:t>462.5 - 467.5</w:t>
            </w:r>
          </w:p>
        </w:tc>
        <w:tc>
          <w:tcPr>
            <w:tcW w:w="1082" w:type="dxa"/>
          </w:tcPr>
          <w:p w14:paraId="66AFC77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084496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E016D4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7C9393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DA5003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67C100C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2CE28C1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XXXII or E-UTRA Band 32</w:t>
            </w:r>
          </w:p>
        </w:tc>
        <w:tc>
          <w:tcPr>
            <w:tcW w:w="1657" w:type="dxa"/>
          </w:tcPr>
          <w:p w14:paraId="59FE36CC" w14:textId="77777777" w:rsidR="00745C89" w:rsidRPr="00090C64" w:rsidRDefault="00745C89" w:rsidP="00DA5991">
            <w:pPr>
              <w:pStyle w:val="TAC"/>
            </w:pPr>
            <w:r w:rsidRPr="00090C64">
              <w:t>1452 - 1496</w:t>
            </w:r>
          </w:p>
          <w:p w14:paraId="08892347" w14:textId="77777777" w:rsidR="00745C89" w:rsidRPr="00090C64" w:rsidRDefault="00745C89" w:rsidP="00DA5991">
            <w:pPr>
              <w:pStyle w:val="TAC"/>
            </w:pPr>
            <w:r w:rsidRPr="00090C64">
              <w:t>(NOTE-5)</w:t>
            </w:r>
          </w:p>
        </w:tc>
        <w:tc>
          <w:tcPr>
            <w:tcW w:w="1082" w:type="dxa"/>
          </w:tcPr>
          <w:p w14:paraId="101B153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A0A92B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2AB29E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B728DF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4BCB51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A6D0A1C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08043FF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33</w:t>
            </w:r>
          </w:p>
        </w:tc>
        <w:tc>
          <w:tcPr>
            <w:tcW w:w="1657" w:type="dxa"/>
          </w:tcPr>
          <w:p w14:paraId="33BD6AD9" w14:textId="77777777" w:rsidR="00745C89" w:rsidRPr="00090C64" w:rsidRDefault="00745C89" w:rsidP="00DA5991">
            <w:pPr>
              <w:pStyle w:val="TAC"/>
            </w:pPr>
            <w:r w:rsidRPr="00090C64">
              <w:t>1900 – 1920</w:t>
            </w:r>
          </w:p>
        </w:tc>
        <w:tc>
          <w:tcPr>
            <w:tcW w:w="1082" w:type="dxa"/>
          </w:tcPr>
          <w:p w14:paraId="04B8DF2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3567AB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7AFAA1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91DBAE7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4981BB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5A49AE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429B5F5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34 or NR band n34</w:t>
            </w:r>
          </w:p>
        </w:tc>
        <w:tc>
          <w:tcPr>
            <w:tcW w:w="1657" w:type="dxa"/>
          </w:tcPr>
          <w:p w14:paraId="4F362D0D" w14:textId="77777777" w:rsidR="00745C89" w:rsidRPr="00090C64" w:rsidRDefault="00745C89" w:rsidP="00DA5991">
            <w:pPr>
              <w:pStyle w:val="TAC"/>
            </w:pPr>
            <w:r w:rsidRPr="00090C64">
              <w:t>2010 – 2025</w:t>
            </w:r>
          </w:p>
        </w:tc>
        <w:tc>
          <w:tcPr>
            <w:tcW w:w="1082" w:type="dxa"/>
          </w:tcPr>
          <w:p w14:paraId="6C6B3CA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9022F2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3D7C16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723B59B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FFADAB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2D2137C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6D7919F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b) or E-UTRA TDD Band 35</w:t>
            </w:r>
          </w:p>
        </w:tc>
        <w:tc>
          <w:tcPr>
            <w:tcW w:w="1657" w:type="dxa"/>
          </w:tcPr>
          <w:p w14:paraId="06FA445A" w14:textId="77777777" w:rsidR="00745C89" w:rsidRPr="00090C64" w:rsidRDefault="00745C89" w:rsidP="00DA5991">
            <w:pPr>
              <w:pStyle w:val="TAC"/>
            </w:pPr>
            <w:r w:rsidRPr="00090C64">
              <w:t>1850 – 1910</w:t>
            </w:r>
          </w:p>
        </w:tc>
        <w:tc>
          <w:tcPr>
            <w:tcW w:w="1082" w:type="dxa"/>
          </w:tcPr>
          <w:p w14:paraId="4A1CDE0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7E884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13E446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CD25FD5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DB34E5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2B63CF4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04263C0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b) or E-UTRA TDD Band 36</w:t>
            </w:r>
          </w:p>
        </w:tc>
        <w:tc>
          <w:tcPr>
            <w:tcW w:w="1657" w:type="dxa"/>
          </w:tcPr>
          <w:p w14:paraId="5DF97F36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479218E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AD1368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726654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70885D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D03B7F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C3183CF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44D2087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c) or E-UTRA TDD Band 37</w:t>
            </w:r>
          </w:p>
        </w:tc>
        <w:tc>
          <w:tcPr>
            <w:tcW w:w="1657" w:type="dxa"/>
          </w:tcPr>
          <w:p w14:paraId="6DE5A43F" w14:textId="77777777" w:rsidR="00745C89" w:rsidRPr="00090C64" w:rsidRDefault="00745C89" w:rsidP="00DA5991">
            <w:pPr>
              <w:pStyle w:val="TAC"/>
            </w:pPr>
            <w:r w:rsidRPr="00090C64">
              <w:t>1910 – 1930</w:t>
            </w:r>
          </w:p>
        </w:tc>
        <w:tc>
          <w:tcPr>
            <w:tcW w:w="1082" w:type="dxa"/>
          </w:tcPr>
          <w:p w14:paraId="1DDAF07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348989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312C70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269257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6CE1CB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54A9446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29A6D6C" w14:textId="77777777" w:rsidR="00745C89" w:rsidRPr="00090C64" w:rsidRDefault="00745C89" w:rsidP="00DA5991">
            <w:pPr>
              <w:pStyle w:val="TAL"/>
            </w:pPr>
            <w:r w:rsidRPr="00090C64">
              <w:t>UTRA TDD Band d) or E-UTRA Band 38 or NR band n38</w:t>
            </w:r>
          </w:p>
        </w:tc>
        <w:tc>
          <w:tcPr>
            <w:tcW w:w="1657" w:type="dxa"/>
          </w:tcPr>
          <w:p w14:paraId="09649E2E" w14:textId="77777777" w:rsidR="00745C89" w:rsidRPr="00090C64" w:rsidRDefault="00745C89" w:rsidP="00DA5991">
            <w:pPr>
              <w:pStyle w:val="TAC"/>
            </w:pPr>
            <w:r w:rsidRPr="00090C64">
              <w:t>2570 – 2620</w:t>
            </w:r>
          </w:p>
        </w:tc>
        <w:tc>
          <w:tcPr>
            <w:tcW w:w="1082" w:type="dxa"/>
          </w:tcPr>
          <w:p w14:paraId="74150B4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65F527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1EBF38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3E965E5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BF6C75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844B1C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9270D56" w14:textId="77777777" w:rsidR="00745C89" w:rsidRPr="00090C64" w:rsidRDefault="00745C89" w:rsidP="00DA5991">
            <w:pPr>
              <w:pStyle w:val="TAL"/>
            </w:pPr>
            <w:r w:rsidRPr="00090C64">
              <w:t>UTRA TDD Band f) or E-UTRA Band 39 or NR band n39</w:t>
            </w:r>
          </w:p>
        </w:tc>
        <w:tc>
          <w:tcPr>
            <w:tcW w:w="1657" w:type="dxa"/>
          </w:tcPr>
          <w:p w14:paraId="3A374FCB" w14:textId="77777777" w:rsidR="00745C89" w:rsidRPr="00090C64" w:rsidRDefault="00745C89" w:rsidP="00DA5991">
            <w:pPr>
              <w:pStyle w:val="TAC"/>
            </w:pPr>
            <w:r w:rsidRPr="00090C64">
              <w:t>1880 – 1920</w:t>
            </w:r>
          </w:p>
        </w:tc>
        <w:tc>
          <w:tcPr>
            <w:tcW w:w="1082" w:type="dxa"/>
          </w:tcPr>
          <w:p w14:paraId="76FCF76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1AB663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77DDA8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236030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D1EF90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A77F645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E64F23D" w14:textId="77777777" w:rsidR="00745C89" w:rsidRPr="00090C64" w:rsidRDefault="00745C89" w:rsidP="00DA5991">
            <w:pPr>
              <w:pStyle w:val="TAL"/>
            </w:pPr>
            <w:r w:rsidRPr="00090C64">
              <w:t>UTRA TDD Band e) or E-UTRA Band 40 or NR band n40</w:t>
            </w:r>
          </w:p>
        </w:tc>
        <w:tc>
          <w:tcPr>
            <w:tcW w:w="1657" w:type="dxa"/>
          </w:tcPr>
          <w:p w14:paraId="61ADEAEB" w14:textId="77777777" w:rsidR="00745C89" w:rsidRPr="00090C64" w:rsidRDefault="00745C89" w:rsidP="00DA5991">
            <w:pPr>
              <w:pStyle w:val="TAC"/>
            </w:pPr>
            <w:r w:rsidRPr="00090C64">
              <w:t>2300 – 2400</w:t>
            </w:r>
          </w:p>
        </w:tc>
        <w:tc>
          <w:tcPr>
            <w:tcW w:w="1082" w:type="dxa"/>
          </w:tcPr>
          <w:p w14:paraId="681A34A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61D69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472FB8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A27861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94FEE5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427391B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2F8D67" w14:textId="77777777" w:rsidR="00745C89" w:rsidRPr="00090C64" w:rsidRDefault="00745C89" w:rsidP="00DA5991">
            <w:pPr>
              <w:pStyle w:val="TAL"/>
            </w:pPr>
            <w:r w:rsidRPr="00090C64">
              <w:t>E-UTRA Band 41 or NR band n41</w:t>
            </w:r>
          </w:p>
        </w:tc>
        <w:tc>
          <w:tcPr>
            <w:tcW w:w="1657" w:type="dxa"/>
          </w:tcPr>
          <w:p w14:paraId="7650AE89" w14:textId="77777777" w:rsidR="00745C89" w:rsidRPr="00090C64" w:rsidRDefault="00745C89" w:rsidP="00DA5991">
            <w:pPr>
              <w:pStyle w:val="TAC"/>
            </w:pPr>
            <w:r w:rsidRPr="00090C64">
              <w:t>2496 – 2690</w:t>
            </w:r>
          </w:p>
        </w:tc>
        <w:tc>
          <w:tcPr>
            <w:tcW w:w="1082" w:type="dxa"/>
          </w:tcPr>
          <w:p w14:paraId="1044C35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907C1E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9A6325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7E771F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50B78D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6754466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C67D5B" w14:textId="77777777" w:rsidR="00745C89" w:rsidRPr="00090C64" w:rsidRDefault="00745C89" w:rsidP="00DA5991">
            <w:pPr>
              <w:pStyle w:val="TAL"/>
            </w:pPr>
            <w:r w:rsidRPr="00090C64">
              <w:t>E-UTRA Band 42</w:t>
            </w:r>
          </w:p>
        </w:tc>
        <w:tc>
          <w:tcPr>
            <w:tcW w:w="1657" w:type="dxa"/>
          </w:tcPr>
          <w:p w14:paraId="4CC3B68B" w14:textId="77777777" w:rsidR="00745C89" w:rsidRPr="00090C64" w:rsidRDefault="00745C89" w:rsidP="00DA5991">
            <w:pPr>
              <w:pStyle w:val="TAC"/>
            </w:pPr>
            <w:r w:rsidRPr="00090C64">
              <w:t>3400 – 3600</w:t>
            </w:r>
          </w:p>
        </w:tc>
        <w:tc>
          <w:tcPr>
            <w:tcW w:w="1082" w:type="dxa"/>
          </w:tcPr>
          <w:p w14:paraId="0B3ECBF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323719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1C868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06ED84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76B9D1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4A2C892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BCDBD31" w14:textId="77777777" w:rsidR="00745C89" w:rsidRPr="00090C64" w:rsidRDefault="00745C89" w:rsidP="00DA5991">
            <w:pPr>
              <w:pStyle w:val="TAL"/>
            </w:pPr>
            <w:r w:rsidRPr="00090C64">
              <w:t>E-UTRA Band 43</w:t>
            </w:r>
          </w:p>
        </w:tc>
        <w:tc>
          <w:tcPr>
            <w:tcW w:w="1657" w:type="dxa"/>
          </w:tcPr>
          <w:p w14:paraId="2EDFED39" w14:textId="77777777" w:rsidR="00745C89" w:rsidRPr="00090C64" w:rsidRDefault="00745C89" w:rsidP="00DA5991">
            <w:pPr>
              <w:pStyle w:val="TAC"/>
            </w:pPr>
            <w:r w:rsidRPr="00090C64">
              <w:t>3600 – 3800</w:t>
            </w:r>
          </w:p>
        </w:tc>
        <w:tc>
          <w:tcPr>
            <w:tcW w:w="1082" w:type="dxa"/>
          </w:tcPr>
          <w:p w14:paraId="5F9C772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094E08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A76531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85E6E19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9B29FA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CC55BE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3F53DCB" w14:textId="77777777" w:rsidR="00745C89" w:rsidRPr="00090C64" w:rsidRDefault="00745C89" w:rsidP="00DA5991">
            <w:pPr>
              <w:pStyle w:val="TAL"/>
            </w:pPr>
            <w:r w:rsidRPr="00090C64">
              <w:t>E-UTRA Band 44</w:t>
            </w:r>
          </w:p>
        </w:tc>
        <w:tc>
          <w:tcPr>
            <w:tcW w:w="1657" w:type="dxa"/>
          </w:tcPr>
          <w:p w14:paraId="4250436D" w14:textId="77777777" w:rsidR="00745C89" w:rsidRPr="00090C64" w:rsidRDefault="00745C89" w:rsidP="00DA5991">
            <w:pPr>
              <w:pStyle w:val="TAC"/>
            </w:pPr>
            <w:r w:rsidRPr="00090C64">
              <w:t>703 – 803</w:t>
            </w:r>
          </w:p>
        </w:tc>
        <w:tc>
          <w:tcPr>
            <w:tcW w:w="1082" w:type="dxa"/>
          </w:tcPr>
          <w:p w14:paraId="1C378CA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A1BDDA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A121FB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4585C9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CE5F3C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433E8F1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A647602" w14:textId="77777777" w:rsidR="00745C89" w:rsidRPr="00090C64" w:rsidRDefault="00745C89" w:rsidP="00DA5991">
            <w:pPr>
              <w:pStyle w:val="TAL"/>
            </w:pPr>
            <w:r w:rsidRPr="00090C64">
              <w:t>E-UTRA Band 45</w:t>
            </w:r>
          </w:p>
        </w:tc>
        <w:tc>
          <w:tcPr>
            <w:tcW w:w="1657" w:type="dxa"/>
          </w:tcPr>
          <w:p w14:paraId="4B0FD53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1447 - 1467</w:t>
            </w:r>
          </w:p>
        </w:tc>
        <w:tc>
          <w:tcPr>
            <w:tcW w:w="1082" w:type="dxa"/>
          </w:tcPr>
          <w:p w14:paraId="3973521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820C4D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C2B9A4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FCAAED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DA37E5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3F61EAD8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67C24A4" w14:textId="6A62DCFE" w:rsidR="00745C89" w:rsidRPr="00090C64" w:rsidRDefault="00745C89" w:rsidP="00DA5991">
            <w:pPr>
              <w:pStyle w:val="TAL"/>
            </w:pPr>
            <w:r w:rsidRPr="00090C64">
              <w:lastRenderedPageBreak/>
              <w:t>E-UTRA Band 46</w:t>
            </w:r>
            <w:ins w:id="45" w:author="Aurelian Bria" w:date="2021-01-15T16:56:00Z">
              <w:r w:rsidR="000808C9">
                <w:t xml:space="preserve"> or NR Band n46</w:t>
              </w:r>
            </w:ins>
          </w:p>
        </w:tc>
        <w:tc>
          <w:tcPr>
            <w:tcW w:w="1657" w:type="dxa"/>
          </w:tcPr>
          <w:p w14:paraId="03967F2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5150 - 5925</w:t>
            </w:r>
          </w:p>
        </w:tc>
        <w:tc>
          <w:tcPr>
            <w:tcW w:w="1082" w:type="dxa"/>
          </w:tcPr>
          <w:p w14:paraId="3F997B6C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7E20C02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978F49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04CC72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C80419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2F946DA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A7B2CE6" w14:textId="77777777" w:rsidR="00745C89" w:rsidRPr="00090C64" w:rsidRDefault="00745C89" w:rsidP="00DA5991">
            <w:pPr>
              <w:pStyle w:val="TAL"/>
            </w:pPr>
            <w:r w:rsidRPr="00090C64">
              <w:t>E-UTRA Band 48 or NR Band n48</w:t>
            </w:r>
          </w:p>
        </w:tc>
        <w:tc>
          <w:tcPr>
            <w:tcW w:w="1657" w:type="dxa"/>
          </w:tcPr>
          <w:p w14:paraId="52763185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1B569D7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4E402D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A4E1B2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1742BE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0C48E5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E3506F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C3F6A4B" w14:textId="77777777" w:rsidR="00745C89" w:rsidRPr="00090C64" w:rsidRDefault="00745C89" w:rsidP="00DA5991">
            <w:pPr>
              <w:pStyle w:val="TAL"/>
            </w:pPr>
            <w:r w:rsidRPr="00090C64">
              <w:t>E-UTRA Band 49</w:t>
            </w:r>
          </w:p>
        </w:tc>
        <w:tc>
          <w:tcPr>
            <w:tcW w:w="1657" w:type="dxa"/>
          </w:tcPr>
          <w:p w14:paraId="57DDBC27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7087F636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AFD71DA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580571F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3F1EC4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302D1B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D72ED3B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35A151E" w14:textId="77777777" w:rsidR="00745C89" w:rsidRPr="00090C64" w:rsidRDefault="00745C89" w:rsidP="00DA5991">
            <w:pPr>
              <w:pStyle w:val="TAL"/>
            </w:pPr>
            <w:r w:rsidRPr="00090C64">
              <w:t>E-UTRA Band 50 or NR band n50</w:t>
            </w:r>
          </w:p>
        </w:tc>
        <w:tc>
          <w:tcPr>
            <w:tcW w:w="1657" w:type="dxa"/>
          </w:tcPr>
          <w:p w14:paraId="71E8E761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1432</w:t>
            </w:r>
            <w:r w:rsidRPr="00090C64">
              <w:t xml:space="preserve"> – </w:t>
            </w:r>
            <w:r w:rsidRPr="00090C64">
              <w:rPr>
                <w:rFonts w:eastAsia="SimSun"/>
              </w:rPr>
              <w:t>1517</w:t>
            </w:r>
          </w:p>
        </w:tc>
        <w:tc>
          <w:tcPr>
            <w:tcW w:w="1082" w:type="dxa"/>
          </w:tcPr>
          <w:p w14:paraId="0F01590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1C0D42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D96E27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07B897C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E563D1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7A0B0F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D03C1A8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51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n51</w:t>
            </w:r>
          </w:p>
        </w:tc>
        <w:tc>
          <w:tcPr>
            <w:tcW w:w="1657" w:type="dxa"/>
          </w:tcPr>
          <w:p w14:paraId="04291FFA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1427</w:t>
            </w:r>
            <w:r w:rsidRPr="00090C64">
              <w:t xml:space="preserve">– </w:t>
            </w:r>
            <w:r w:rsidRPr="00090C64">
              <w:rPr>
                <w:rFonts w:eastAsia="SimSun"/>
              </w:rPr>
              <w:t>1432</w:t>
            </w:r>
          </w:p>
        </w:tc>
        <w:tc>
          <w:tcPr>
            <w:tcW w:w="1082" w:type="dxa"/>
          </w:tcPr>
          <w:p w14:paraId="38BC7A69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31B0D7A6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684DDC6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E0D919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996575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13487A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AB2CFB2" w14:textId="77777777" w:rsidR="00745C89" w:rsidRPr="00090C64" w:rsidRDefault="00745C89" w:rsidP="00DA5991">
            <w:pPr>
              <w:pStyle w:val="TAL"/>
            </w:pPr>
            <w:r w:rsidRPr="00090C64">
              <w:rPr>
                <w:rFonts w:cs="Arial"/>
              </w:rPr>
              <w:t>E-UTRA Band 52</w:t>
            </w:r>
          </w:p>
        </w:tc>
        <w:tc>
          <w:tcPr>
            <w:tcW w:w="1657" w:type="dxa"/>
          </w:tcPr>
          <w:p w14:paraId="48D6CE2F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v5.0.0"/>
              </w:rPr>
              <w:t>330</w:t>
            </w:r>
            <w:r w:rsidRPr="00090C64">
              <w:rPr>
                <w:rFonts w:eastAsia="SimSun" w:cs="v5.0.0"/>
                <w:lang w:eastAsia="zh-CN"/>
              </w:rPr>
              <w:t>0</w:t>
            </w:r>
            <w:r w:rsidRPr="00090C64">
              <w:rPr>
                <w:rFonts w:cs="v5.0.0"/>
              </w:rPr>
              <w:t xml:space="preserve"> - 3400 </w:t>
            </w:r>
          </w:p>
        </w:tc>
        <w:tc>
          <w:tcPr>
            <w:tcW w:w="1082" w:type="dxa"/>
          </w:tcPr>
          <w:p w14:paraId="73B0B7D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D8999F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2E51B2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A4FB9BB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F94F980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0ECE8D0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45F26D" w14:textId="77777777" w:rsidR="00745C89" w:rsidRPr="00090C64" w:rsidRDefault="00745C89" w:rsidP="00DA5991">
            <w:pPr>
              <w:pStyle w:val="TAL"/>
              <w:rPr>
                <w:rFonts w:cs="Arial"/>
              </w:rPr>
            </w:pPr>
            <w:r w:rsidRPr="00090C64">
              <w:rPr>
                <w:rFonts w:cs="Arial"/>
              </w:rPr>
              <w:t>E-UTRA Band 53 or NR Band n53</w:t>
            </w:r>
          </w:p>
        </w:tc>
        <w:tc>
          <w:tcPr>
            <w:tcW w:w="1657" w:type="dxa"/>
          </w:tcPr>
          <w:p w14:paraId="51724618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rPr>
                <w:rFonts w:cs="Arial"/>
              </w:rPr>
              <w:t>2483.5 - 2495</w:t>
            </w:r>
          </w:p>
        </w:tc>
        <w:tc>
          <w:tcPr>
            <w:tcW w:w="1082" w:type="dxa"/>
          </w:tcPr>
          <w:p w14:paraId="27F7E25C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6BB39C8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4885D8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E78DB55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D833D2B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6E320052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5057A1F" w14:textId="77777777" w:rsidR="00745C89" w:rsidRPr="00090C64" w:rsidRDefault="00745C89" w:rsidP="00DA5991">
            <w:pPr>
              <w:pStyle w:val="TAL"/>
            </w:pPr>
            <w:r w:rsidRPr="00090C64">
              <w:t>E-UTRA Band 65</w:t>
            </w:r>
            <w:r w:rsidRPr="00090C64">
              <w:rPr>
                <w:rFonts w:cs="Arial"/>
              </w:rPr>
              <w:t xml:space="preserve"> or NR band n65</w:t>
            </w:r>
          </w:p>
        </w:tc>
        <w:tc>
          <w:tcPr>
            <w:tcW w:w="1657" w:type="dxa"/>
          </w:tcPr>
          <w:p w14:paraId="5E2AC7A9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2A3A746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F90CE1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13E279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8807A6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3E5B3DE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78D7149F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433E3B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66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n66</w:t>
            </w:r>
          </w:p>
        </w:tc>
        <w:tc>
          <w:tcPr>
            <w:tcW w:w="1657" w:type="dxa"/>
          </w:tcPr>
          <w:p w14:paraId="21B71B6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08A2FA3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F65C18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DBD748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82CA39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38C4F9D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1F7EAF7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E3F08C0" w14:textId="77777777" w:rsidR="00745C89" w:rsidRPr="00090C64" w:rsidRDefault="00745C89" w:rsidP="00DA5991">
            <w:pPr>
              <w:pStyle w:val="TAL"/>
            </w:pPr>
            <w:r w:rsidRPr="00090C64">
              <w:t>E-UTRA Band 67</w:t>
            </w:r>
          </w:p>
        </w:tc>
        <w:tc>
          <w:tcPr>
            <w:tcW w:w="1657" w:type="dxa"/>
          </w:tcPr>
          <w:p w14:paraId="033FAAA9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738 - 758</w:t>
            </w:r>
          </w:p>
        </w:tc>
        <w:tc>
          <w:tcPr>
            <w:tcW w:w="1082" w:type="dxa"/>
          </w:tcPr>
          <w:p w14:paraId="3C82C11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F35F22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396F95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1E8432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66583D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159D09D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A1D0C3D" w14:textId="77777777" w:rsidR="00745C89" w:rsidRPr="00090C64" w:rsidRDefault="00745C89" w:rsidP="00DA5991">
            <w:pPr>
              <w:pStyle w:val="TAL"/>
            </w:pPr>
            <w:r w:rsidRPr="00090C64">
              <w:t>E-UTRA Band 68</w:t>
            </w:r>
          </w:p>
        </w:tc>
        <w:tc>
          <w:tcPr>
            <w:tcW w:w="1657" w:type="dxa"/>
          </w:tcPr>
          <w:p w14:paraId="276B74F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753 - 783</w:t>
            </w:r>
          </w:p>
        </w:tc>
        <w:tc>
          <w:tcPr>
            <w:tcW w:w="1082" w:type="dxa"/>
          </w:tcPr>
          <w:p w14:paraId="6073551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3951F8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AE6C69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25DA58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DA45D5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3F753CE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48FBBB9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69 </w:t>
            </w:r>
          </w:p>
        </w:tc>
        <w:tc>
          <w:tcPr>
            <w:tcW w:w="1657" w:type="dxa"/>
          </w:tcPr>
          <w:p w14:paraId="592185A4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2570-2620</w:t>
            </w:r>
          </w:p>
        </w:tc>
        <w:tc>
          <w:tcPr>
            <w:tcW w:w="1082" w:type="dxa"/>
          </w:tcPr>
          <w:p w14:paraId="7610D1D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E4E5F0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FA12FA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5AD902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E7FFF62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116937F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AF2059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70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n70</w:t>
            </w:r>
          </w:p>
        </w:tc>
        <w:tc>
          <w:tcPr>
            <w:tcW w:w="1657" w:type="dxa"/>
          </w:tcPr>
          <w:p w14:paraId="4C78BE6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1995 - 2020</w:t>
            </w:r>
          </w:p>
        </w:tc>
        <w:tc>
          <w:tcPr>
            <w:tcW w:w="1082" w:type="dxa"/>
          </w:tcPr>
          <w:p w14:paraId="4F2DB84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804735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DC96C6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350942B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5510CE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D41C935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93BE3E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71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n71</w:t>
            </w:r>
          </w:p>
        </w:tc>
        <w:tc>
          <w:tcPr>
            <w:tcW w:w="1657" w:type="dxa"/>
          </w:tcPr>
          <w:p w14:paraId="1AF6120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082" w:type="dxa"/>
          </w:tcPr>
          <w:p w14:paraId="6D1DCD7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B610A6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4D9E58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646E4B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8C0888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09B6F5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FD0B1E5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72</w:t>
            </w:r>
          </w:p>
        </w:tc>
        <w:tc>
          <w:tcPr>
            <w:tcW w:w="1657" w:type="dxa"/>
          </w:tcPr>
          <w:p w14:paraId="14458E8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082" w:type="dxa"/>
          </w:tcPr>
          <w:p w14:paraId="4B78F5C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A79CA5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D54D09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9D2E7E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B185C58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61F850F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60C22FE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</w:t>
            </w:r>
            <w:r w:rsidRPr="00090C64">
              <w:t>3</w:t>
            </w:r>
          </w:p>
        </w:tc>
        <w:tc>
          <w:tcPr>
            <w:tcW w:w="1657" w:type="dxa"/>
          </w:tcPr>
          <w:p w14:paraId="0AA74CC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</w:t>
            </w:r>
            <w:r w:rsidRPr="00090C64">
              <w:rPr>
                <w:rFonts w:cs="Arial"/>
              </w:rPr>
              <w:t>0</w:t>
            </w:r>
            <w:r w:rsidRPr="00090C64">
              <w:rPr>
                <w:rFonts w:cs="Arial"/>
                <w:lang w:eastAsia="ko-KR"/>
              </w:rPr>
              <w:t xml:space="preserve"> - 46</w:t>
            </w:r>
            <w:r w:rsidRPr="00090C64">
              <w:rPr>
                <w:rFonts w:cs="Arial"/>
              </w:rPr>
              <w:t>5</w:t>
            </w:r>
          </w:p>
        </w:tc>
        <w:tc>
          <w:tcPr>
            <w:tcW w:w="1082" w:type="dxa"/>
          </w:tcPr>
          <w:p w14:paraId="4F3A4F3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AFD6BF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7238FB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A4C2C2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747A10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4BC127CC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E4811DE" w14:textId="77777777" w:rsidR="00745C89" w:rsidRPr="00090C64" w:rsidRDefault="00745C89" w:rsidP="00DA5991">
            <w:pPr>
              <w:pStyle w:val="TAL"/>
            </w:pPr>
            <w:r w:rsidRPr="00090C64">
              <w:t>E-UTRA Band 74 or NR band n74</w:t>
            </w:r>
          </w:p>
        </w:tc>
        <w:tc>
          <w:tcPr>
            <w:tcW w:w="1657" w:type="dxa"/>
          </w:tcPr>
          <w:p w14:paraId="7DE23335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1475 - 1518</w:t>
            </w:r>
          </w:p>
        </w:tc>
        <w:tc>
          <w:tcPr>
            <w:tcW w:w="1082" w:type="dxa"/>
          </w:tcPr>
          <w:p w14:paraId="69D375F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062169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E099B1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18F7B2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8735644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52BC66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C20A6AF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75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n75</w:t>
            </w:r>
          </w:p>
        </w:tc>
        <w:tc>
          <w:tcPr>
            <w:tcW w:w="1657" w:type="dxa"/>
          </w:tcPr>
          <w:p w14:paraId="1BA75EC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7EEC55B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BA0D0E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37BFBB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674CA0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978AA5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295FCCA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B679F43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76 or </w:t>
            </w:r>
            <w:proofErr w:type="spellStart"/>
            <w:r w:rsidRPr="00090C64">
              <w:t>or</w:t>
            </w:r>
            <w:proofErr w:type="spellEnd"/>
            <w:r w:rsidRPr="00090C64">
              <w:t xml:space="preserve"> NR band n76</w:t>
            </w:r>
          </w:p>
        </w:tc>
        <w:tc>
          <w:tcPr>
            <w:tcW w:w="1657" w:type="dxa"/>
          </w:tcPr>
          <w:p w14:paraId="71557D24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77AEC9EE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785B968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30268DB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216A10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92B9E2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8B4C83F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B3B3E98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n77</w:t>
            </w:r>
          </w:p>
        </w:tc>
        <w:tc>
          <w:tcPr>
            <w:tcW w:w="1657" w:type="dxa"/>
          </w:tcPr>
          <w:p w14:paraId="0ADD26D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082" w:type="dxa"/>
          </w:tcPr>
          <w:p w14:paraId="61279C8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7AC0CF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E7AC64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715B4D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6C7592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215EBCA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A72FBDF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n78</w:t>
            </w:r>
          </w:p>
        </w:tc>
        <w:tc>
          <w:tcPr>
            <w:tcW w:w="1657" w:type="dxa"/>
          </w:tcPr>
          <w:p w14:paraId="78354B7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082" w:type="dxa"/>
          </w:tcPr>
          <w:p w14:paraId="2F9CE99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1B9820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4BED17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7758FA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415BF7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AA7003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A7821A4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n79</w:t>
            </w:r>
          </w:p>
        </w:tc>
        <w:tc>
          <w:tcPr>
            <w:tcW w:w="1657" w:type="dxa"/>
          </w:tcPr>
          <w:p w14:paraId="7DAF7BA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082" w:type="dxa"/>
          </w:tcPr>
          <w:p w14:paraId="50277EC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6383CB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67EF65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FBCBBEC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6822A8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0A4C7A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3C04980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rFonts w:cs="Arial"/>
                <w:szCs w:val="18"/>
              </w:rPr>
              <w:t>E-UTRA Band 85</w:t>
            </w:r>
          </w:p>
        </w:tc>
        <w:tc>
          <w:tcPr>
            <w:tcW w:w="1657" w:type="dxa"/>
          </w:tcPr>
          <w:p w14:paraId="52D06F38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szCs w:val="18"/>
              </w:rPr>
              <w:t>728 – 746</w:t>
            </w:r>
          </w:p>
        </w:tc>
        <w:tc>
          <w:tcPr>
            <w:tcW w:w="1082" w:type="dxa"/>
          </w:tcPr>
          <w:p w14:paraId="2147884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43792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78B04C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B43816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7C7A229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073508C2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C8C1375" w14:textId="77777777" w:rsidR="00745C89" w:rsidRPr="00090C64" w:rsidRDefault="00745C89" w:rsidP="00DA5991">
            <w:pPr>
              <w:pStyle w:val="TAL"/>
              <w:rPr>
                <w:rFonts w:cs="Arial"/>
                <w:szCs w:val="18"/>
              </w:rPr>
            </w:pPr>
            <w:r w:rsidRPr="00090C64">
              <w:rPr>
                <w:lang w:eastAsia="ko-KR"/>
              </w:rPr>
              <w:t>E-UTRA Band 87</w:t>
            </w:r>
          </w:p>
        </w:tc>
        <w:tc>
          <w:tcPr>
            <w:tcW w:w="1657" w:type="dxa"/>
          </w:tcPr>
          <w:p w14:paraId="64D33569" w14:textId="77777777" w:rsidR="00745C89" w:rsidRPr="00090C64" w:rsidRDefault="00745C89" w:rsidP="00DA5991">
            <w:pPr>
              <w:pStyle w:val="TAC"/>
              <w:rPr>
                <w:rFonts w:cs="Arial"/>
                <w:szCs w:val="18"/>
              </w:rPr>
            </w:pPr>
            <w:r w:rsidRPr="00090C64">
              <w:rPr>
                <w:rFonts w:cs="Arial"/>
                <w:lang w:eastAsia="ko-KR"/>
              </w:rPr>
              <w:t>420 – 425</w:t>
            </w:r>
          </w:p>
        </w:tc>
        <w:tc>
          <w:tcPr>
            <w:tcW w:w="1082" w:type="dxa"/>
          </w:tcPr>
          <w:p w14:paraId="15B4E90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85D140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5D7146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735CF6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661F65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D92AF21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89DAC15" w14:textId="77777777" w:rsidR="00745C89" w:rsidRPr="00090C64" w:rsidRDefault="00745C89" w:rsidP="00DA5991">
            <w:pPr>
              <w:pStyle w:val="TAL"/>
              <w:rPr>
                <w:rFonts w:cs="Arial"/>
                <w:szCs w:val="18"/>
              </w:rPr>
            </w:pPr>
            <w:r w:rsidRPr="00090C64">
              <w:rPr>
                <w:lang w:eastAsia="ko-KR"/>
              </w:rPr>
              <w:t>E-UTRA Band 88</w:t>
            </w:r>
          </w:p>
        </w:tc>
        <w:tc>
          <w:tcPr>
            <w:tcW w:w="1657" w:type="dxa"/>
          </w:tcPr>
          <w:p w14:paraId="73DF5E8B" w14:textId="77777777" w:rsidR="00745C89" w:rsidRPr="00090C64" w:rsidRDefault="00745C89" w:rsidP="00DA5991">
            <w:pPr>
              <w:pStyle w:val="TAC"/>
              <w:rPr>
                <w:rFonts w:cs="Arial"/>
                <w:szCs w:val="18"/>
              </w:rPr>
            </w:pPr>
            <w:r w:rsidRPr="00090C64">
              <w:rPr>
                <w:rFonts w:cs="Arial"/>
                <w:lang w:eastAsia="ko-KR"/>
              </w:rPr>
              <w:t>422 – 427</w:t>
            </w:r>
          </w:p>
        </w:tc>
        <w:tc>
          <w:tcPr>
            <w:tcW w:w="1082" w:type="dxa"/>
          </w:tcPr>
          <w:p w14:paraId="5B3AEE2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ED06C4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CD776A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0F0A76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B5240F3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67143538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F553A6A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n91</w:t>
            </w:r>
          </w:p>
        </w:tc>
        <w:tc>
          <w:tcPr>
            <w:tcW w:w="1657" w:type="dxa"/>
          </w:tcPr>
          <w:p w14:paraId="23AEBB8B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015D7E78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7AC97331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1D55287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6FD765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4B24BD7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5F5BD9A4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D4A9571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n92</w:t>
            </w:r>
          </w:p>
        </w:tc>
        <w:tc>
          <w:tcPr>
            <w:tcW w:w="1657" w:type="dxa"/>
          </w:tcPr>
          <w:p w14:paraId="0153B957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03F9F54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7447BB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94BF52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208E4D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A411F54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471D0B58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1B959A5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n93</w:t>
            </w:r>
          </w:p>
        </w:tc>
        <w:tc>
          <w:tcPr>
            <w:tcW w:w="1657" w:type="dxa"/>
          </w:tcPr>
          <w:p w14:paraId="1EB0EC74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046BEBFF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3B493E8C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3F1617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E340B0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D992494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6DC81EC6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049170B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n94</w:t>
            </w:r>
          </w:p>
        </w:tc>
        <w:tc>
          <w:tcPr>
            <w:tcW w:w="1657" w:type="dxa"/>
          </w:tcPr>
          <w:p w14:paraId="4F05E64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3060E1A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FBCA62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33FA0C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B08C8D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B0EB1CF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923F1" w:rsidRPr="00090C64" w14:paraId="2103CDD3" w14:textId="77777777" w:rsidTr="007923F1">
        <w:trPr>
          <w:gridAfter w:val="1"/>
          <w:wAfter w:w="10" w:type="dxa"/>
          <w:cantSplit/>
          <w:jc w:val="center"/>
          <w:ins w:id="46" w:author="Aurelian Bria" w:date="2021-01-15T16:56:00Z"/>
        </w:trPr>
        <w:tc>
          <w:tcPr>
            <w:tcW w:w="1918" w:type="dxa"/>
          </w:tcPr>
          <w:p w14:paraId="21721218" w14:textId="327075E7" w:rsidR="007923F1" w:rsidRPr="00090C64" w:rsidRDefault="007923F1" w:rsidP="007923F1">
            <w:pPr>
              <w:pStyle w:val="TAL"/>
              <w:rPr>
                <w:ins w:id="47" w:author="Aurelian Bria" w:date="2021-01-15T16:56:00Z"/>
                <w:lang w:eastAsia="zh-CN"/>
              </w:rPr>
            </w:pPr>
            <w:ins w:id="48" w:author="Aurelian Bria" w:date="2021-01-15T16:57:00Z">
              <w:r w:rsidRPr="009202AA">
                <w:rPr>
                  <w:rFonts w:cs="Arial"/>
                  <w:lang w:eastAsia="zh-CN"/>
                </w:rPr>
                <w:t>NR band n96</w:t>
              </w:r>
            </w:ins>
          </w:p>
        </w:tc>
        <w:tc>
          <w:tcPr>
            <w:tcW w:w="1657" w:type="dxa"/>
          </w:tcPr>
          <w:p w14:paraId="302CF2AB" w14:textId="1F67E760" w:rsidR="007923F1" w:rsidRPr="00090C64" w:rsidRDefault="007923F1" w:rsidP="007923F1">
            <w:pPr>
              <w:pStyle w:val="TAC"/>
              <w:rPr>
                <w:ins w:id="49" w:author="Aurelian Bria" w:date="2021-01-15T16:56:00Z"/>
                <w:rFonts w:cs="Arial"/>
                <w:lang w:eastAsia="ko-KR"/>
              </w:rPr>
            </w:pPr>
            <w:ins w:id="50" w:author="Aurelian Bria" w:date="2021-01-15T16:57:00Z">
              <w:r w:rsidRPr="009202AA">
                <w:rPr>
                  <w:rFonts w:cs="Arial"/>
                  <w:lang w:eastAsia="ko-KR"/>
                </w:rPr>
                <w:t>5925 - 7125</w:t>
              </w:r>
            </w:ins>
          </w:p>
        </w:tc>
        <w:tc>
          <w:tcPr>
            <w:tcW w:w="1082" w:type="dxa"/>
          </w:tcPr>
          <w:p w14:paraId="47665CB1" w14:textId="70241A26" w:rsidR="007923F1" w:rsidRPr="00090C64" w:rsidRDefault="007923F1" w:rsidP="007923F1">
            <w:pPr>
              <w:pStyle w:val="TAC"/>
              <w:rPr>
                <w:ins w:id="51" w:author="Aurelian Bria" w:date="2021-01-15T16:56:00Z"/>
              </w:rPr>
            </w:pPr>
            <w:ins w:id="52" w:author="Aurelian Bria" w:date="2021-01-15T16:57:00Z">
              <w:r w:rsidRPr="009202AA"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3CFED296" w14:textId="340C2090" w:rsidR="007923F1" w:rsidRPr="00090C64" w:rsidRDefault="007923F1" w:rsidP="007923F1">
            <w:pPr>
              <w:pStyle w:val="TAC"/>
              <w:rPr>
                <w:ins w:id="53" w:author="Aurelian Bria" w:date="2021-01-15T16:56:00Z"/>
              </w:rPr>
            </w:pPr>
            <w:ins w:id="54" w:author="Aurelian Bria" w:date="2021-01-15T16:57:00Z">
              <w:r>
                <w:rPr>
                  <w:lang w:eastAsia="ja-JP"/>
                </w:rPr>
                <w:t>+38</w:t>
              </w:r>
            </w:ins>
          </w:p>
        </w:tc>
        <w:tc>
          <w:tcPr>
            <w:tcW w:w="1134" w:type="dxa"/>
          </w:tcPr>
          <w:p w14:paraId="16E187A1" w14:textId="5049F86C" w:rsidR="007923F1" w:rsidRPr="00090C64" w:rsidRDefault="007923F1" w:rsidP="007923F1">
            <w:pPr>
              <w:pStyle w:val="TAC"/>
              <w:rPr>
                <w:ins w:id="55" w:author="Aurelian Bria" w:date="2021-01-15T16:56:00Z"/>
              </w:rPr>
            </w:pPr>
            <w:ins w:id="56" w:author="Aurelian Bria" w:date="2021-01-15T16:57:00Z">
              <w:r w:rsidRPr="009202AA">
                <w:rPr>
                  <w:lang w:eastAsia="ja-JP"/>
                </w:rPr>
                <w:t>+24</w:t>
              </w:r>
            </w:ins>
          </w:p>
        </w:tc>
        <w:tc>
          <w:tcPr>
            <w:tcW w:w="1701" w:type="dxa"/>
          </w:tcPr>
          <w:p w14:paraId="651CFBBC" w14:textId="40CC2558" w:rsidR="007923F1" w:rsidRPr="00090C64" w:rsidRDefault="007923F1" w:rsidP="007923F1">
            <w:pPr>
              <w:pStyle w:val="TAC"/>
              <w:rPr>
                <w:ins w:id="57" w:author="Aurelian Bria" w:date="2021-01-15T16:56:00Z"/>
              </w:rPr>
            </w:pPr>
            <w:proofErr w:type="spellStart"/>
            <w:ins w:id="58" w:author="Aurelian Bria" w:date="2021-01-15T16:57:00Z">
              <w:r w:rsidRPr="009202AA">
                <w:rPr>
                  <w:lang w:eastAsia="ja-JP"/>
                </w:rPr>
                <w:t>EIS</w:t>
              </w:r>
              <w:r w:rsidRPr="009202AA">
                <w:rPr>
                  <w:vertAlign w:val="subscript"/>
                  <w:lang w:eastAsia="ja-JP"/>
                </w:rPr>
                <w:t>minSENS</w:t>
              </w:r>
              <w:proofErr w:type="spellEnd"/>
              <w:r w:rsidRPr="009202AA">
                <w:rPr>
                  <w:lang w:eastAsia="ja-JP"/>
                </w:rPr>
                <w:t xml:space="preserve"> + x dB (NOTE 1)</w:t>
              </w:r>
            </w:ins>
          </w:p>
        </w:tc>
        <w:tc>
          <w:tcPr>
            <w:tcW w:w="1167" w:type="dxa"/>
          </w:tcPr>
          <w:p w14:paraId="23F249BE" w14:textId="72C18033" w:rsidR="007923F1" w:rsidRPr="00090C64" w:rsidRDefault="007923F1" w:rsidP="007923F1">
            <w:pPr>
              <w:pStyle w:val="TAC"/>
              <w:rPr>
                <w:ins w:id="59" w:author="Aurelian Bria" w:date="2021-01-15T16:56:00Z"/>
                <w:rFonts w:cs="Arial"/>
                <w:lang w:eastAsia="ko-KR"/>
              </w:rPr>
            </w:pPr>
            <w:ins w:id="60" w:author="Aurelian Bria" w:date="2021-01-15T16:57:00Z">
              <w:r w:rsidRPr="009202AA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745C89" w:rsidRPr="00090C64" w14:paraId="4EA17140" w14:textId="77777777" w:rsidTr="007923F1">
        <w:trPr>
          <w:cantSplit/>
          <w:jc w:val="center"/>
        </w:trPr>
        <w:tc>
          <w:tcPr>
            <w:tcW w:w="9803" w:type="dxa"/>
            <w:gridSpan w:val="8"/>
          </w:tcPr>
          <w:p w14:paraId="31518432" w14:textId="77777777" w:rsidR="00745C89" w:rsidRPr="00090C64" w:rsidRDefault="00745C89" w:rsidP="00DA5991">
            <w:pPr>
              <w:pStyle w:val="TAN"/>
            </w:pPr>
            <w:r w:rsidRPr="00090C64">
              <w:lastRenderedPageBreak/>
              <w:t>NOTE 1:</w:t>
            </w:r>
            <w:r w:rsidRPr="00090C64">
              <w:tab/>
            </w: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depends on the BS class and on the </w:t>
            </w:r>
            <w:r w:rsidRPr="00090C64">
              <w:rPr>
                <w:i/>
              </w:rPr>
              <w:t>channel bandwidth</w:t>
            </w:r>
            <w:r w:rsidRPr="00090C64">
              <w:t>, see clauses 10.2 in TS 37.105; "x" is equal to 6 dB in case of UTRA wanted signals.</w:t>
            </w:r>
          </w:p>
          <w:p w14:paraId="1F494C28" w14:textId="77777777" w:rsidR="00745C89" w:rsidRPr="00090C64" w:rsidRDefault="00745C89" w:rsidP="00DA5991">
            <w:pPr>
              <w:pStyle w:val="TAN"/>
            </w:pPr>
            <w:r w:rsidRPr="00090C64">
              <w:t>NOTE 2:</w:t>
            </w:r>
            <w:r w:rsidRPr="00090C64">
              <w:tab/>
              <w:t xml:space="preserve">Except for a BS operating in Band XIII, these requirements do not apply when the interfering signal falls within any of the supported </w:t>
            </w:r>
            <w:r w:rsidRPr="00090C64">
              <w:rPr>
                <w:i/>
              </w:rPr>
              <w:t>uplink operating band</w:t>
            </w:r>
            <w:r w:rsidRPr="00090C64">
              <w:t xml:space="preserve"> or in the 10 MHz immediately outside any of the supported </w:t>
            </w:r>
            <w:r w:rsidRPr="00090C64">
              <w:rPr>
                <w:i/>
              </w:rPr>
              <w:t>uplink operating band</w:t>
            </w:r>
            <w:r w:rsidRPr="00090C64">
              <w:t>.</w:t>
            </w:r>
            <w:r w:rsidRPr="00090C64">
              <w:br/>
              <w:t xml:space="preserve">For a BS operating in band XIII the requirements do not apply when the interfering signal falls within the frequency range 768 - 797 </w:t>
            </w:r>
            <w:proofErr w:type="spellStart"/>
            <w:r w:rsidRPr="00090C64">
              <w:t>MHz.</w:t>
            </w:r>
            <w:proofErr w:type="spellEnd"/>
          </w:p>
          <w:p w14:paraId="59FB53C6" w14:textId="77777777" w:rsidR="00745C89" w:rsidRPr="00090C64" w:rsidRDefault="00745C89" w:rsidP="00DA5991">
            <w:pPr>
              <w:pStyle w:val="TAN"/>
            </w:pPr>
            <w:r w:rsidRPr="00090C64">
              <w:t>NOTE 3:</w:t>
            </w:r>
            <w:r w:rsidRPr="00090C64">
              <w:tab/>
              <w:t>Some combinations of bands may not be possible to co-site based on the requirements above. The current state-of-the-art technology does not allow a single generic solution for co-location of UTRA TDD on adjacent frequencies for 30dB BS-BS minimum coupling loss. However, there are certain site-engineering solutions that can be used. These techniques are addressed in TR 25.942 [31].</w:t>
            </w:r>
          </w:p>
          <w:p w14:paraId="19C9CA71" w14:textId="77777777" w:rsidR="00745C89" w:rsidRPr="00090C64" w:rsidRDefault="00745C89" w:rsidP="00DA5991">
            <w:pPr>
              <w:pStyle w:val="TAN"/>
            </w:pPr>
            <w:r w:rsidRPr="00090C64">
              <w:t>NOTE 4:</w:t>
            </w:r>
            <w:r w:rsidRPr="00090C64">
              <w:tab/>
              <w:t xml:space="preserve">In China, the blocking requirement for co-location with DCS1800 and Band III BS is only applicable in the frequency range 1805 - 1850 </w:t>
            </w:r>
            <w:proofErr w:type="spellStart"/>
            <w:r w:rsidRPr="00090C64">
              <w:t>MHz.</w:t>
            </w:r>
            <w:proofErr w:type="spellEnd"/>
          </w:p>
          <w:p w14:paraId="6D682006" w14:textId="77777777" w:rsidR="00745C89" w:rsidRPr="00090C64" w:rsidRDefault="00745C89" w:rsidP="00DA5991">
            <w:pPr>
              <w:pStyle w:val="TAN"/>
            </w:pPr>
            <w:r w:rsidRPr="00090C64">
              <w:t>NOTE 5:</w:t>
            </w:r>
            <w:r w:rsidRPr="00090C64">
              <w:tab/>
              <w:t xml:space="preserve">For an AAS BS operating in band XI, this requirement applies for interfering signal within the frequency range 1475.9 - 1495.9 </w:t>
            </w:r>
            <w:proofErr w:type="spellStart"/>
            <w:r w:rsidRPr="00090C64">
              <w:t>MHz.</w:t>
            </w:r>
            <w:proofErr w:type="spellEnd"/>
          </w:p>
        </w:tc>
      </w:tr>
    </w:tbl>
    <w:p w14:paraId="228293D2" w14:textId="77777777" w:rsidR="00745C89" w:rsidRPr="00090C64" w:rsidRDefault="00745C89" w:rsidP="00745C89"/>
    <w:p w14:paraId="066DA487" w14:textId="77777777" w:rsidR="00745C89" w:rsidRPr="00090C64" w:rsidRDefault="00745C89" w:rsidP="00745C89">
      <w:pPr>
        <w:pStyle w:val="Heading5"/>
        <w:rPr>
          <w:lang w:eastAsia="sv-SE"/>
        </w:rPr>
      </w:pPr>
      <w:bookmarkStart w:id="61" w:name="_Toc61117600"/>
      <w:r w:rsidRPr="00090C64">
        <w:rPr>
          <w:lang w:eastAsia="sv-SE"/>
        </w:rPr>
        <w:t>7.6.3.5.3</w:t>
      </w:r>
      <w:r w:rsidRPr="00090C64">
        <w:rPr>
          <w:lang w:eastAsia="sv-SE"/>
        </w:rPr>
        <w:tab/>
        <w:t>Single RAT E-UTRA operation</w:t>
      </w:r>
      <w:bookmarkEnd w:id="61"/>
    </w:p>
    <w:p w14:paraId="374D7C3A" w14:textId="77777777" w:rsidR="00745C89" w:rsidRPr="00090C64" w:rsidRDefault="00745C89" w:rsidP="00745C89">
      <w:r w:rsidRPr="00090C64">
        <w:t xml:space="preserve">This additional blocking requirement may be applied for the protection of </w:t>
      </w:r>
      <w:r w:rsidRPr="00090C64">
        <w:rPr>
          <w:i/>
        </w:rPr>
        <w:t>AAS BS receivers</w:t>
      </w:r>
      <w:r w:rsidRPr="00090C64">
        <w:t xml:space="preserve"> when E-UTRA BS, UTRA BS, CDMA BS or GSM/EDGE BS operating in a different frequency band are co-located with an AAS BS.</w:t>
      </w:r>
    </w:p>
    <w:p w14:paraId="32A384DA" w14:textId="77777777" w:rsidR="00745C89" w:rsidRPr="00090C64" w:rsidRDefault="00745C89" w:rsidP="00745C89">
      <w:pPr>
        <w:rPr>
          <w:rFonts w:cs="v5.0.0"/>
        </w:rPr>
      </w:pPr>
      <w:r w:rsidRPr="00090C64">
        <w:rPr>
          <w:rFonts w:cs="v5.0.0"/>
        </w:rPr>
        <w:t>The requirement is a co-location requirement, the interferer power levels specified at the CLTA conducted input(s).</w:t>
      </w:r>
    </w:p>
    <w:p w14:paraId="462C797C" w14:textId="77777777" w:rsidR="00745C89" w:rsidRPr="00090C64" w:rsidRDefault="00745C89" w:rsidP="00745C89">
      <w:r w:rsidRPr="00090C64">
        <w:rPr>
          <w:rFonts w:cs="v5.0.0"/>
        </w:rPr>
        <w:t xml:space="preserve">The requirement is valid over </w:t>
      </w:r>
      <w:proofErr w:type="spellStart"/>
      <w:r w:rsidRPr="00090C64">
        <w:rPr>
          <w:i/>
        </w:rPr>
        <w:t>minSENS</w:t>
      </w:r>
      <w:proofErr w:type="spellEnd"/>
      <w:r w:rsidRPr="00090C64">
        <w:rPr>
          <w:i/>
        </w:rPr>
        <w:t xml:space="preserve"> </w:t>
      </w:r>
      <w:proofErr w:type="spellStart"/>
      <w:r w:rsidRPr="00090C64">
        <w:rPr>
          <w:i/>
        </w:rPr>
        <w:t>RoAoA</w:t>
      </w:r>
      <w:proofErr w:type="spellEnd"/>
      <w:r w:rsidRPr="00090C64">
        <w:t>.</w:t>
      </w:r>
    </w:p>
    <w:p w14:paraId="333D5F2B" w14:textId="77777777" w:rsidR="00745C89" w:rsidRPr="00090C64" w:rsidRDefault="00745C89" w:rsidP="00745C89">
      <w:pPr>
        <w:rPr>
          <w:lang w:eastAsia="en-GB"/>
        </w:rPr>
      </w:pPr>
      <w:r w:rsidRPr="00090C64">
        <w:t>Interfering signal shall be applied to the CLTA. The interfering power is specified per polarization.</w:t>
      </w:r>
    </w:p>
    <w:p w14:paraId="5478B549" w14:textId="77777777" w:rsidR="00745C89" w:rsidRPr="00090C64" w:rsidRDefault="00745C89" w:rsidP="00745C89">
      <w:r w:rsidRPr="00090C64">
        <w:t xml:space="preserve">When the </w:t>
      </w:r>
      <w:r w:rsidRPr="00090C64">
        <w:rPr>
          <w:rFonts w:cs="v5.0.0"/>
        </w:rPr>
        <w:t>wanted and an interfering signal using the parameters in table 7.6.3.5.1-1 for co-location with UTRA or E-UTRA systems and table 7.6.3.5.3-1 for co-location with GSM systems</w:t>
      </w:r>
      <w:r w:rsidRPr="00090C64">
        <w:t>, the following requirements shall be met:</w:t>
      </w:r>
    </w:p>
    <w:p w14:paraId="35CF81FE" w14:textId="77777777" w:rsidR="00745C89" w:rsidRPr="00090C64" w:rsidRDefault="00745C89" w:rsidP="00745C89">
      <w:pPr>
        <w:pStyle w:val="B1"/>
      </w:pPr>
      <w:r w:rsidRPr="00090C64">
        <w:t>-</w:t>
      </w:r>
      <w:r w:rsidRPr="00090C64">
        <w:tab/>
        <w:t xml:space="preserve">For any E-UTRA carrier, the throughput shall be ≥ 95 % of the </w:t>
      </w:r>
      <w:r w:rsidRPr="00090C64">
        <w:rPr>
          <w:i/>
        </w:rPr>
        <w:t>maximum throughput</w:t>
      </w:r>
      <w:r w:rsidRPr="00090C64">
        <w:t xml:space="preserve"> of the reference measurement channel defined in TS 36.104 [9], clause 7.2.1.</w:t>
      </w:r>
    </w:p>
    <w:p w14:paraId="74BACA42" w14:textId="77777777" w:rsidR="00745C89" w:rsidRPr="00C330E2" w:rsidRDefault="00745C89" w:rsidP="00745C89">
      <w:pPr>
        <w:pStyle w:val="TH"/>
      </w:pPr>
      <w:r w:rsidRPr="00C330E2">
        <w:rPr>
          <w:rFonts w:eastAsia="Osaka"/>
        </w:rPr>
        <w:lastRenderedPageBreak/>
        <w:t xml:space="preserve">Table 7.6.3.5.3-1: </w:t>
      </w:r>
      <w:r w:rsidRPr="00C330E2">
        <w:t>E-UTRA additional OTA blocking requirement for co-location with BS in other frequency bands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 w:rsidR="00745C89" w:rsidRPr="00090C64" w14:paraId="2AD5292C" w14:textId="77777777" w:rsidTr="0039780A">
        <w:trPr>
          <w:gridAfter w:val="1"/>
          <w:wAfter w:w="10" w:type="dxa"/>
          <w:cantSplit/>
          <w:tblHeader/>
          <w:jc w:val="center"/>
        </w:trPr>
        <w:tc>
          <w:tcPr>
            <w:tcW w:w="1918" w:type="dxa"/>
          </w:tcPr>
          <w:p w14:paraId="3CEE2FC7" w14:textId="77777777" w:rsidR="00745C89" w:rsidRPr="00090C64" w:rsidRDefault="00745C89" w:rsidP="00DA5991">
            <w:pPr>
              <w:pStyle w:val="TAH"/>
            </w:pPr>
            <w:r w:rsidRPr="00090C64">
              <w:lastRenderedPageBreak/>
              <w:t>Type of co-located BS</w:t>
            </w:r>
          </w:p>
        </w:tc>
        <w:tc>
          <w:tcPr>
            <w:tcW w:w="1657" w:type="dxa"/>
          </w:tcPr>
          <w:p w14:paraId="18ABAB0E" w14:textId="77777777" w:rsidR="00745C89" w:rsidRPr="00090C64" w:rsidRDefault="00745C89" w:rsidP="00DA5991">
            <w:pPr>
              <w:pStyle w:val="TAH"/>
            </w:pPr>
            <w:r w:rsidRPr="00090C64">
              <w:t>Centre Frequency of Interfering Signal [MHz]</w:t>
            </w:r>
          </w:p>
        </w:tc>
        <w:tc>
          <w:tcPr>
            <w:tcW w:w="1082" w:type="dxa"/>
          </w:tcPr>
          <w:p w14:paraId="0CCDEFB0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WA BS [dBm]</w:t>
            </w:r>
          </w:p>
        </w:tc>
        <w:tc>
          <w:tcPr>
            <w:tcW w:w="1134" w:type="dxa"/>
          </w:tcPr>
          <w:p w14:paraId="5370DDDF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MR BS [dBm]</w:t>
            </w:r>
          </w:p>
        </w:tc>
        <w:tc>
          <w:tcPr>
            <w:tcW w:w="1134" w:type="dxa"/>
          </w:tcPr>
          <w:p w14:paraId="2BFC90ED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LA BS [dBm]</w:t>
            </w:r>
          </w:p>
        </w:tc>
        <w:tc>
          <w:tcPr>
            <w:tcW w:w="1701" w:type="dxa"/>
          </w:tcPr>
          <w:p w14:paraId="13509091" w14:textId="77777777" w:rsidR="00745C89" w:rsidRPr="00090C64" w:rsidRDefault="00745C89" w:rsidP="00DA5991">
            <w:pPr>
              <w:pStyle w:val="TAH"/>
            </w:pPr>
            <w:r w:rsidRPr="00090C64">
              <w:t>Wanted Signal mean power [dBm]</w:t>
            </w:r>
          </w:p>
        </w:tc>
        <w:tc>
          <w:tcPr>
            <w:tcW w:w="1167" w:type="dxa"/>
          </w:tcPr>
          <w:p w14:paraId="14C6D48F" w14:textId="77777777" w:rsidR="00745C89" w:rsidRPr="00090C64" w:rsidRDefault="00745C89" w:rsidP="00DA5991">
            <w:pPr>
              <w:pStyle w:val="TAH"/>
            </w:pPr>
            <w:r w:rsidRPr="00090C64">
              <w:t>Type of Interfering Signal</w:t>
            </w:r>
          </w:p>
        </w:tc>
      </w:tr>
      <w:tr w:rsidR="00745C89" w:rsidRPr="00090C64" w14:paraId="3AF6D69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E9951CD" w14:textId="77777777" w:rsidR="00745C89" w:rsidRPr="00090C64" w:rsidRDefault="00745C89" w:rsidP="00DA5991">
            <w:pPr>
              <w:pStyle w:val="TAL"/>
            </w:pPr>
            <w:r w:rsidRPr="00090C64">
              <w:t>GSM850 or CDMA850</w:t>
            </w:r>
          </w:p>
        </w:tc>
        <w:tc>
          <w:tcPr>
            <w:tcW w:w="1657" w:type="dxa"/>
          </w:tcPr>
          <w:p w14:paraId="6AE416FD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4B52C8D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1F0C84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D4077F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D479B65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F2148E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8279044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A93C88F" w14:textId="77777777" w:rsidR="00745C89" w:rsidRPr="00090C64" w:rsidRDefault="00745C89" w:rsidP="00DA5991">
            <w:pPr>
              <w:pStyle w:val="TAL"/>
            </w:pPr>
            <w:r w:rsidRPr="00090C64">
              <w:t>GSM900</w:t>
            </w:r>
          </w:p>
        </w:tc>
        <w:tc>
          <w:tcPr>
            <w:tcW w:w="1657" w:type="dxa"/>
          </w:tcPr>
          <w:p w14:paraId="0281DE09" w14:textId="77777777" w:rsidR="00745C89" w:rsidRPr="00090C64" w:rsidRDefault="00745C89" w:rsidP="00DA5991">
            <w:pPr>
              <w:pStyle w:val="TAC"/>
            </w:pPr>
            <w:r w:rsidRPr="00090C64">
              <w:t>921 – 960</w:t>
            </w:r>
          </w:p>
        </w:tc>
        <w:tc>
          <w:tcPr>
            <w:tcW w:w="1082" w:type="dxa"/>
          </w:tcPr>
          <w:p w14:paraId="4B2FA8B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E67EC6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3E4917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2AE6E9C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8D6167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8D0DBA3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0D668C7" w14:textId="77777777" w:rsidR="00745C89" w:rsidRPr="00090C64" w:rsidRDefault="00745C89" w:rsidP="00DA5991">
            <w:pPr>
              <w:pStyle w:val="TAL"/>
            </w:pPr>
            <w:r w:rsidRPr="00090C64">
              <w:t>DCS1800</w:t>
            </w:r>
          </w:p>
        </w:tc>
        <w:tc>
          <w:tcPr>
            <w:tcW w:w="1657" w:type="dxa"/>
          </w:tcPr>
          <w:p w14:paraId="4C7E7F98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2BF1DA3D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784E1ED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801FF4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FAB83F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1F34D09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DDF411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ED60AC7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F86AC3E" w14:textId="77777777" w:rsidR="00745C89" w:rsidRPr="00090C64" w:rsidRDefault="00745C89" w:rsidP="00DA5991">
            <w:pPr>
              <w:pStyle w:val="TAL"/>
            </w:pPr>
            <w:r w:rsidRPr="00090C64">
              <w:t>PCS1900</w:t>
            </w:r>
          </w:p>
        </w:tc>
        <w:tc>
          <w:tcPr>
            <w:tcW w:w="1657" w:type="dxa"/>
          </w:tcPr>
          <w:p w14:paraId="7C8AB0EB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6FB224E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03D88C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3B6222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D49DBE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58733A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119270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4683E18" w14:textId="77777777" w:rsidR="00745C89" w:rsidRPr="00090C64" w:rsidRDefault="00745C89" w:rsidP="00DA5991">
            <w:pPr>
              <w:pStyle w:val="TAL"/>
            </w:pPr>
            <w:r w:rsidRPr="00090C64">
              <w:t>UTRA FDD Band I or E-UTRA Band 1 or NR band n1</w:t>
            </w:r>
          </w:p>
        </w:tc>
        <w:tc>
          <w:tcPr>
            <w:tcW w:w="1657" w:type="dxa"/>
          </w:tcPr>
          <w:p w14:paraId="0E231BB4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73EA7AF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57C46E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BB7BDA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2F3143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25C7C4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C55F88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FC2DD0" w14:textId="77777777" w:rsidR="00745C89" w:rsidRPr="00090C64" w:rsidRDefault="00745C89" w:rsidP="00DA5991">
            <w:pPr>
              <w:pStyle w:val="TAL"/>
            </w:pPr>
            <w:r w:rsidRPr="00090C64">
              <w:t>UTRA FDD Band II or E-UTRA Band 2 or NR band n2</w:t>
            </w:r>
          </w:p>
        </w:tc>
        <w:tc>
          <w:tcPr>
            <w:tcW w:w="1657" w:type="dxa"/>
          </w:tcPr>
          <w:p w14:paraId="4176435A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7102B5C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004643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385726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1831D9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E12A52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0BF7F64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92CE71E" w14:textId="77777777" w:rsidR="00745C89" w:rsidRPr="00090C64" w:rsidRDefault="00745C89" w:rsidP="00DA5991">
            <w:pPr>
              <w:pStyle w:val="TAL"/>
            </w:pPr>
            <w:r w:rsidRPr="00090C64">
              <w:t>UTRA FDD Band III or E-UTRA Band 3 or NR band n3</w:t>
            </w:r>
          </w:p>
        </w:tc>
        <w:tc>
          <w:tcPr>
            <w:tcW w:w="1657" w:type="dxa"/>
          </w:tcPr>
          <w:p w14:paraId="6AAB3A5F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45EB2B7F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69F090E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CF50CF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FFE7DD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12FCBA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1A5627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3D2B73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D870B72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IV or E-UTRA Band 4</w:t>
            </w:r>
          </w:p>
        </w:tc>
        <w:tc>
          <w:tcPr>
            <w:tcW w:w="1657" w:type="dxa"/>
          </w:tcPr>
          <w:p w14:paraId="40CF18D0" w14:textId="77777777" w:rsidR="00745C89" w:rsidRPr="00090C64" w:rsidRDefault="00745C89" w:rsidP="00DA5991">
            <w:pPr>
              <w:pStyle w:val="TAC"/>
            </w:pPr>
            <w:r w:rsidRPr="00090C64">
              <w:t>2110 – 2155</w:t>
            </w:r>
          </w:p>
        </w:tc>
        <w:tc>
          <w:tcPr>
            <w:tcW w:w="1082" w:type="dxa"/>
          </w:tcPr>
          <w:p w14:paraId="63F7BBE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1F06CA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F8607E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3EB228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E998D6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73CC6BD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5CC345E" w14:textId="77777777" w:rsidR="00745C89" w:rsidRPr="00090C64" w:rsidRDefault="00745C89" w:rsidP="00DA5991">
            <w:pPr>
              <w:pStyle w:val="TAL"/>
            </w:pPr>
            <w:r w:rsidRPr="00090C64">
              <w:t>UTRA FDD Band V or E-UTRA Band 5 or NR band n5</w:t>
            </w:r>
          </w:p>
        </w:tc>
        <w:tc>
          <w:tcPr>
            <w:tcW w:w="1657" w:type="dxa"/>
          </w:tcPr>
          <w:p w14:paraId="5601BD22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1BC1AA0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FA49ED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96F79B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49C93C7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5DE2BA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2A20BB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1A0EED2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VI or E-UTRA Band 6</w:t>
            </w:r>
          </w:p>
        </w:tc>
        <w:tc>
          <w:tcPr>
            <w:tcW w:w="1657" w:type="dxa"/>
          </w:tcPr>
          <w:p w14:paraId="65F69D91" w14:textId="77777777" w:rsidR="00745C89" w:rsidRPr="00090C64" w:rsidRDefault="00745C89" w:rsidP="00DA5991">
            <w:pPr>
              <w:pStyle w:val="TAC"/>
            </w:pPr>
            <w:r w:rsidRPr="00090C64">
              <w:t>875 – 885</w:t>
            </w:r>
          </w:p>
        </w:tc>
        <w:tc>
          <w:tcPr>
            <w:tcW w:w="1082" w:type="dxa"/>
          </w:tcPr>
          <w:p w14:paraId="4107B51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FBC19E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E39F91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1151F0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25504B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DE1ED4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DA91ACB" w14:textId="77777777" w:rsidR="00745C89" w:rsidRPr="00090C64" w:rsidRDefault="00745C89" w:rsidP="00DA5991">
            <w:pPr>
              <w:pStyle w:val="TAL"/>
            </w:pPr>
            <w:r w:rsidRPr="00090C64">
              <w:t>UTRA FDD Band VII or E-UTRA Band 7 or NR band n7</w:t>
            </w:r>
          </w:p>
        </w:tc>
        <w:tc>
          <w:tcPr>
            <w:tcW w:w="1657" w:type="dxa"/>
          </w:tcPr>
          <w:p w14:paraId="4B759C03" w14:textId="77777777" w:rsidR="00745C89" w:rsidRPr="00090C64" w:rsidRDefault="00745C89" w:rsidP="00DA5991">
            <w:pPr>
              <w:pStyle w:val="TAC"/>
            </w:pPr>
            <w:r w:rsidRPr="00090C64">
              <w:t>2620 – 2690</w:t>
            </w:r>
          </w:p>
        </w:tc>
        <w:tc>
          <w:tcPr>
            <w:tcW w:w="1082" w:type="dxa"/>
          </w:tcPr>
          <w:p w14:paraId="79EEF6C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F7D37E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1D5B6F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ED9D23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5634F3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36601A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CA60" w14:textId="77777777" w:rsidR="00745C89" w:rsidRPr="00090C64" w:rsidRDefault="00745C89" w:rsidP="00DA5991">
            <w:pPr>
              <w:pStyle w:val="TAL"/>
            </w:pPr>
            <w:r w:rsidRPr="00090C64">
              <w:t>UTRA FDD Band VIII or E-UTRA Band 8 or NR band n8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B710" w14:textId="77777777" w:rsidR="00745C89" w:rsidRPr="00090C64" w:rsidRDefault="00745C89" w:rsidP="00DA5991">
            <w:pPr>
              <w:pStyle w:val="TAC"/>
            </w:pPr>
            <w:r w:rsidRPr="00090C64">
              <w:t>925 –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DA1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41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FEF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57E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93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4D0343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B5B7655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IX or E-UTRA Band 9</w:t>
            </w:r>
          </w:p>
        </w:tc>
        <w:tc>
          <w:tcPr>
            <w:tcW w:w="1657" w:type="dxa"/>
          </w:tcPr>
          <w:p w14:paraId="2ED779F7" w14:textId="77777777" w:rsidR="00745C89" w:rsidRPr="00090C64" w:rsidRDefault="00745C89" w:rsidP="00DA5991">
            <w:pPr>
              <w:pStyle w:val="TAC"/>
            </w:pPr>
            <w:r w:rsidRPr="00090C64">
              <w:t>1844.9 - 1879.9</w:t>
            </w:r>
          </w:p>
        </w:tc>
        <w:tc>
          <w:tcPr>
            <w:tcW w:w="1082" w:type="dxa"/>
          </w:tcPr>
          <w:p w14:paraId="1B6EBF8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2B6DD9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C5E9B4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477D4F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4315D2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70DCCEA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2708DB4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 or E-UTRA Band 10</w:t>
            </w:r>
          </w:p>
        </w:tc>
        <w:tc>
          <w:tcPr>
            <w:tcW w:w="1657" w:type="dxa"/>
          </w:tcPr>
          <w:p w14:paraId="72F91D29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59E0A7E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A95317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8985E9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871294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848AC7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76E82B9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7B0BDD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XI or E-UTRA Band 11</w:t>
            </w:r>
          </w:p>
        </w:tc>
        <w:tc>
          <w:tcPr>
            <w:tcW w:w="1657" w:type="dxa"/>
          </w:tcPr>
          <w:p w14:paraId="46831BD7" w14:textId="77777777" w:rsidR="00745C89" w:rsidRPr="00090C64" w:rsidRDefault="00745C89" w:rsidP="00DA5991">
            <w:pPr>
              <w:pStyle w:val="TAC"/>
            </w:pPr>
            <w:r w:rsidRPr="00090C64">
              <w:t>1475.9 - 1495.9</w:t>
            </w:r>
          </w:p>
        </w:tc>
        <w:tc>
          <w:tcPr>
            <w:tcW w:w="1082" w:type="dxa"/>
          </w:tcPr>
          <w:p w14:paraId="2ECFD90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6C4C34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584FC7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9D67AE9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436051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1A2012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599C999" w14:textId="77777777" w:rsidR="00745C89" w:rsidRPr="00090C64" w:rsidRDefault="00745C89" w:rsidP="00DA5991">
            <w:pPr>
              <w:pStyle w:val="TAL"/>
            </w:pPr>
            <w:r w:rsidRPr="00090C64">
              <w:t>UTRA FDD Band XII or E-UTRA Band 12 or NR band n12</w:t>
            </w:r>
          </w:p>
        </w:tc>
        <w:tc>
          <w:tcPr>
            <w:tcW w:w="1657" w:type="dxa"/>
          </w:tcPr>
          <w:p w14:paraId="07D7DCFC" w14:textId="77777777" w:rsidR="00745C89" w:rsidRPr="00090C64" w:rsidRDefault="00745C89" w:rsidP="00DA5991">
            <w:pPr>
              <w:pStyle w:val="TAC"/>
            </w:pPr>
            <w:r w:rsidRPr="00090C64">
              <w:t>729 – 746</w:t>
            </w:r>
          </w:p>
        </w:tc>
        <w:tc>
          <w:tcPr>
            <w:tcW w:w="1082" w:type="dxa"/>
          </w:tcPr>
          <w:p w14:paraId="7F45605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38D338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AFDD6A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721532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4801B3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B585495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F12F0A9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XIIII or E-UTRA Band 13</w:t>
            </w:r>
          </w:p>
        </w:tc>
        <w:tc>
          <w:tcPr>
            <w:tcW w:w="1657" w:type="dxa"/>
          </w:tcPr>
          <w:p w14:paraId="24A765C7" w14:textId="77777777" w:rsidR="00745C89" w:rsidRPr="00090C64" w:rsidRDefault="00745C89" w:rsidP="00DA5991">
            <w:pPr>
              <w:pStyle w:val="TAC"/>
            </w:pPr>
            <w:r w:rsidRPr="00090C64">
              <w:t>746 – 756</w:t>
            </w:r>
          </w:p>
        </w:tc>
        <w:tc>
          <w:tcPr>
            <w:tcW w:w="1082" w:type="dxa"/>
          </w:tcPr>
          <w:p w14:paraId="44F849B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431348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EB8A4E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C9A78C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D1720F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1E7E9D5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6B1C274" w14:textId="77777777" w:rsidR="00745C89" w:rsidRPr="00090C64" w:rsidRDefault="00745C89" w:rsidP="00DA5991">
            <w:pPr>
              <w:pStyle w:val="TAL"/>
            </w:pPr>
            <w:r w:rsidRPr="00090C64">
              <w:t>UTRA FDD Band XIV or E-UTRA Band 14 or NR band n14</w:t>
            </w:r>
          </w:p>
        </w:tc>
        <w:tc>
          <w:tcPr>
            <w:tcW w:w="1657" w:type="dxa"/>
          </w:tcPr>
          <w:p w14:paraId="3C7DAC50" w14:textId="77777777" w:rsidR="00745C89" w:rsidRPr="00090C64" w:rsidRDefault="00745C89" w:rsidP="00DA5991">
            <w:pPr>
              <w:pStyle w:val="TAC"/>
            </w:pPr>
            <w:r w:rsidRPr="00090C64">
              <w:t>758 – 768</w:t>
            </w:r>
          </w:p>
        </w:tc>
        <w:tc>
          <w:tcPr>
            <w:tcW w:w="1082" w:type="dxa"/>
          </w:tcPr>
          <w:p w14:paraId="3C48608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FAC620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33A775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5015705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F740B7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2D82A9E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9026CEA" w14:textId="77777777" w:rsidR="00745C89" w:rsidRPr="00090C64" w:rsidRDefault="00745C89" w:rsidP="00DA5991">
            <w:pPr>
              <w:pStyle w:val="TAL"/>
            </w:pPr>
            <w:r w:rsidRPr="00090C64">
              <w:t>E-UTRA Band 17</w:t>
            </w:r>
          </w:p>
        </w:tc>
        <w:tc>
          <w:tcPr>
            <w:tcW w:w="1657" w:type="dxa"/>
          </w:tcPr>
          <w:p w14:paraId="6D19335C" w14:textId="77777777" w:rsidR="00745C89" w:rsidRPr="00090C64" w:rsidRDefault="00745C89" w:rsidP="00DA5991">
            <w:pPr>
              <w:pStyle w:val="TAC"/>
            </w:pPr>
            <w:r w:rsidRPr="00090C64">
              <w:t>734 – 746</w:t>
            </w:r>
          </w:p>
        </w:tc>
        <w:tc>
          <w:tcPr>
            <w:tcW w:w="1082" w:type="dxa"/>
          </w:tcPr>
          <w:p w14:paraId="7AD42F0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91E15C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2378B6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7ECBDA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034561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F4F40D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9E7BCF2" w14:textId="77777777" w:rsidR="00745C89" w:rsidRPr="00090C64" w:rsidRDefault="00745C89" w:rsidP="00DA5991">
            <w:pPr>
              <w:pStyle w:val="TAL"/>
            </w:pPr>
            <w:r w:rsidRPr="00090C64">
              <w:t>E-UTRA Band 18</w:t>
            </w:r>
            <w:r w:rsidRPr="00090C64">
              <w:rPr>
                <w:rFonts w:cs="Arial"/>
              </w:rPr>
              <w:t xml:space="preserve"> or NR Band n18</w:t>
            </w:r>
          </w:p>
        </w:tc>
        <w:tc>
          <w:tcPr>
            <w:tcW w:w="1657" w:type="dxa"/>
          </w:tcPr>
          <w:p w14:paraId="4A48900B" w14:textId="77777777" w:rsidR="00745C89" w:rsidRPr="00090C64" w:rsidRDefault="00745C89" w:rsidP="00DA5991">
            <w:pPr>
              <w:pStyle w:val="TAC"/>
            </w:pPr>
            <w:r w:rsidRPr="00090C64">
              <w:t>860 – 875</w:t>
            </w:r>
          </w:p>
        </w:tc>
        <w:tc>
          <w:tcPr>
            <w:tcW w:w="1082" w:type="dxa"/>
          </w:tcPr>
          <w:p w14:paraId="5CCAC0D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955304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429FFC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A45D23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39ED49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76A708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E771540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XIX or E-UTRA Band 19</w:t>
            </w:r>
          </w:p>
        </w:tc>
        <w:tc>
          <w:tcPr>
            <w:tcW w:w="1657" w:type="dxa"/>
          </w:tcPr>
          <w:p w14:paraId="19772B58" w14:textId="77777777" w:rsidR="00745C89" w:rsidRPr="00090C64" w:rsidRDefault="00745C89" w:rsidP="00DA5991">
            <w:pPr>
              <w:pStyle w:val="TAC"/>
            </w:pPr>
            <w:r w:rsidRPr="00090C64">
              <w:t>875 – 890</w:t>
            </w:r>
          </w:p>
        </w:tc>
        <w:tc>
          <w:tcPr>
            <w:tcW w:w="1082" w:type="dxa"/>
          </w:tcPr>
          <w:p w14:paraId="0BC6827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987211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00D226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2ECD7D5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320ABC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57E52C7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96C7C62" w14:textId="77777777" w:rsidR="00745C89" w:rsidRPr="00090C64" w:rsidRDefault="00745C89" w:rsidP="00DA5991">
            <w:pPr>
              <w:pStyle w:val="TAL"/>
            </w:pPr>
            <w:r w:rsidRPr="00090C64">
              <w:t>UTRA FDD Band XX or E-UTRA Band 20 or NR band n20</w:t>
            </w:r>
          </w:p>
        </w:tc>
        <w:tc>
          <w:tcPr>
            <w:tcW w:w="1657" w:type="dxa"/>
          </w:tcPr>
          <w:p w14:paraId="11EC870F" w14:textId="77777777" w:rsidR="00745C89" w:rsidRPr="00090C64" w:rsidRDefault="00745C89" w:rsidP="00DA5991">
            <w:pPr>
              <w:pStyle w:val="TAC"/>
            </w:pPr>
            <w:r w:rsidRPr="00090C64">
              <w:t>791 – 821</w:t>
            </w:r>
          </w:p>
        </w:tc>
        <w:tc>
          <w:tcPr>
            <w:tcW w:w="1082" w:type="dxa"/>
          </w:tcPr>
          <w:p w14:paraId="3A05FA8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269E49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37347E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899401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A3D1C9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759409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A3A5D2E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XXI or E-UTRA Band 21</w:t>
            </w:r>
          </w:p>
        </w:tc>
        <w:tc>
          <w:tcPr>
            <w:tcW w:w="1657" w:type="dxa"/>
          </w:tcPr>
          <w:p w14:paraId="0C159318" w14:textId="77777777" w:rsidR="00745C89" w:rsidRPr="00090C64" w:rsidRDefault="00745C89" w:rsidP="00DA5991">
            <w:pPr>
              <w:pStyle w:val="TAC"/>
            </w:pPr>
            <w:r w:rsidRPr="00090C64">
              <w:t>1495.9 - 1510.9</w:t>
            </w:r>
          </w:p>
        </w:tc>
        <w:tc>
          <w:tcPr>
            <w:tcW w:w="1082" w:type="dxa"/>
          </w:tcPr>
          <w:p w14:paraId="32B8A9F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15DC6B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59E489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45342C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935FDDF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D52F3F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60F758A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XXII or E-UTRA Band 22</w:t>
            </w:r>
          </w:p>
        </w:tc>
        <w:tc>
          <w:tcPr>
            <w:tcW w:w="1657" w:type="dxa"/>
          </w:tcPr>
          <w:p w14:paraId="1A1CE7B5" w14:textId="77777777" w:rsidR="00745C89" w:rsidRPr="00090C64" w:rsidRDefault="00745C89" w:rsidP="00DA5991">
            <w:pPr>
              <w:pStyle w:val="TAC"/>
            </w:pPr>
            <w:r w:rsidRPr="00090C64">
              <w:t>3510 - 3 590</w:t>
            </w:r>
          </w:p>
        </w:tc>
        <w:tc>
          <w:tcPr>
            <w:tcW w:w="1082" w:type="dxa"/>
          </w:tcPr>
          <w:p w14:paraId="61F1C38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2E7C5E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0A0D66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54F4927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DB6151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D686D29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266D6FA" w14:textId="77777777" w:rsidR="00745C89" w:rsidRPr="00090C64" w:rsidRDefault="00745C89" w:rsidP="00DA5991">
            <w:pPr>
              <w:pStyle w:val="TAL"/>
            </w:pPr>
            <w:r w:rsidRPr="00090C64">
              <w:lastRenderedPageBreak/>
              <w:t>E-UTRA Band 23</w:t>
            </w:r>
          </w:p>
        </w:tc>
        <w:tc>
          <w:tcPr>
            <w:tcW w:w="1657" w:type="dxa"/>
          </w:tcPr>
          <w:p w14:paraId="5E51F2C9" w14:textId="77777777" w:rsidR="00745C89" w:rsidRPr="00090C64" w:rsidRDefault="00745C89" w:rsidP="00DA5991">
            <w:pPr>
              <w:pStyle w:val="TAC"/>
            </w:pPr>
            <w:r w:rsidRPr="00090C64">
              <w:t>2180 – 2200</w:t>
            </w:r>
          </w:p>
        </w:tc>
        <w:tc>
          <w:tcPr>
            <w:tcW w:w="1082" w:type="dxa"/>
          </w:tcPr>
          <w:p w14:paraId="08DBEB2E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77D9F53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FA2017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51F506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D5C6A58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3D61F673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A30AAC4" w14:textId="77777777" w:rsidR="00745C89" w:rsidRPr="00090C64" w:rsidRDefault="00745C89" w:rsidP="00DA5991">
            <w:pPr>
              <w:pStyle w:val="TAL"/>
            </w:pPr>
            <w:r w:rsidRPr="00090C64">
              <w:t>E-UTRA Band 24</w:t>
            </w:r>
          </w:p>
        </w:tc>
        <w:tc>
          <w:tcPr>
            <w:tcW w:w="1657" w:type="dxa"/>
          </w:tcPr>
          <w:p w14:paraId="2813F832" w14:textId="77777777" w:rsidR="00745C89" w:rsidRPr="00090C64" w:rsidRDefault="00745C89" w:rsidP="00DA5991">
            <w:pPr>
              <w:pStyle w:val="TAC"/>
            </w:pPr>
            <w:r w:rsidRPr="00090C64">
              <w:t>1525 – 1559</w:t>
            </w:r>
          </w:p>
        </w:tc>
        <w:tc>
          <w:tcPr>
            <w:tcW w:w="1082" w:type="dxa"/>
          </w:tcPr>
          <w:p w14:paraId="21256B9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+46</w:t>
            </w:r>
          </w:p>
        </w:tc>
        <w:tc>
          <w:tcPr>
            <w:tcW w:w="1134" w:type="dxa"/>
          </w:tcPr>
          <w:p w14:paraId="339D0FA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B6ED31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5A5B7A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18383BE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CW carrier</w:t>
            </w:r>
          </w:p>
        </w:tc>
      </w:tr>
      <w:tr w:rsidR="00745C89" w:rsidRPr="00090C64" w14:paraId="02C438BA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2387F3A" w14:textId="77777777" w:rsidR="00745C89" w:rsidRPr="00090C64" w:rsidRDefault="00745C89" w:rsidP="00DA5991">
            <w:pPr>
              <w:pStyle w:val="TAL"/>
            </w:pPr>
            <w:r w:rsidRPr="00090C64">
              <w:t>UTRA FDD Band XXV or E-UTRA Band 25 or NR band n25</w:t>
            </w:r>
          </w:p>
        </w:tc>
        <w:tc>
          <w:tcPr>
            <w:tcW w:w="1657" w:type="dxa"/>
          </w:tcPr>
          <w:p w14:paraId="7C75D205" w14:textId="77777777" w:rsidR="00745C89" w:rsidRPr="00090C64" w:rsidRDefault="00745C89" w:rsidP="00DA5991">
            <w:pPr>
              <w:pStyle w:val="TAC"/>
            </w:pPr>
            <w:r w:rsidRPr="00090C64">
              <w:t>1930 – 1995</w:t>
            </w:r>
          </w:p>
        </w:tc>
        <w:tc>
          <w:tcPr>
            <w:tcW w:w="1082" w:type="dxa"/>
          </w:tcPr>
          <w:p w14:paraId="4F07170E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5E0C5D0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B5AF4A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B6842E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9DA3230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48D7C87E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CC0F084" w14:textId="77777777" w:rsidR="00745C89" w:rsidRPr="00090C64" w:rsidRDefault="00745C89" w:rsidP="00DA5991">
            <w:pPr>
              <w:pStyle w:val="TAL"/>
            </w:pPr>
            <w:r w:rsidRPr="00090C64">
              <w:t>UTRA FDD Band XXVI or E-UTRA Band 26 or NR Band n26</w:t>
            </w:r>
          </w:p>
        </w:tc>
        <w:tc>
          <w:tcPr>
            <w:tcW w:w="1657" w:type="dxa"/>
          </w:tcPr>
          <w:p w14:paraId="50D7D398" w14:textId="77777777" w:rsidR="00745C89" w:rsidRPr="00090C64" w:rsidRDefault="00745C89" w:rsidP="00DA5991">
            <w:pPr>
              <w:pStyle w:val="TAC"/>
            </w:pPr>
            <w:r w:rsidRPr="00090C64">
              <w:t>859 – 894</w:t>
            </w:r>
          </w:p>
        </w:tc>
        <w:tc>
          <w:tcPr>
            <w:tcW w:w="1082" w:type="dxa"/>
          </w:tcPr>
          <w:p w14:paraId="02DD3E52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7CAC89E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2346DD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067B88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61F4647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53C7A620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933542E" w14:textId="77777777" w:rsidR="00745C89" w:rsidRPr="00090C64" w:rsidRDefault="00745C89" w:rsidP="00DA5991">
            <w:pPr>
              <w:pStyle w:val="TAL"/>
            </w:pPr>
            <w:r w:rsidRPr="00090C64">
              <w:t>E-UTRA Band 27</w:t>
            </w:r>
          </w:p>
        </w:tc>
        <w:tc>
          <w:tcPr>
            <w:tcW w:w="1657" w:type="dxa"/>
          </w:tcPr>
          <w:p w14:paraId="61312A59" w14:textId="77777777" w:rsidR="00745C89" w:rsidRPr="00090C64" w:rsidRDefault="00745C89" w:rsidP="00DA5991">
            <w:pPr>
              <w:pStyle w:val="TAC"/>
            </w:pPr>
            <w:r w:rsidRPr="00090C64">
              <w:t>852 – 869</w:t>
            </w:r>
          </w:p>
        </w:tc>
        <w:tc>
          <w:tcPr>
            <w:tcW w:w="1082" w:type="dxa"/>
          </w:tcPr>
          <w:p w14:paraId="363276A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8FF4BE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50F7ED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E82A2A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4A5B2C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B1F0CB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D3CF7D0" w14:textId="77777777" w:rsidR="00745C89" w:rsidRPr="00090C64" w:rsidRDefault="00745C89" w:rsidP="00DA5991">
            <w:pPr>
              <w:pStyle w:val="TAL"/>
            </w:pPr>
            <w:r w:rsidRPr="00090C64">
              <w:t>E-UTRA Band 28 or NR band n28</w:t>
            </w:r>
          </w:p>
        </w:tc>
        <w:tc>
          <w:tcPr>
            <w:tcW w:w="1657" w:type="dxa"/>
          </w:tcPr>
          <w:p w14:paraId="16FBA667" w14:textId="77777777" w:rsidR="00745C89" w:rsidRPr="00090C64" w:rsidRDefault="00745C89" w:rsidP="00DA5991">
            <w:pPr>
              <w:pStyle w:val="TAC"/>
            </w:pPr>
            <w:r w:rsidRPr="00090C64">
              <w:t>758 – 803</w:t>
            </w:r>
          </w:p>
        </w:tc>
        <w:tc>
          <w:tcPr>
            <w:tcW w:w="1082" w:type="dxa"/>
          </w:tcPr>
          <w:p w14:paraId="4F2B8DF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4F220A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7DCBF4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AA1E6C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01E07D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33519B0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1375A89" w14:textId="77777777" w:rsidR="00745C89" w:rsidRPr="00090C64" w:rsidRDefault="00745C89" w:rsidP="00DA5991">
            <w:pPr>
              <w:pStyle w:val="TAL"/>
            </w:pPr>
            <w:r w:rsidRPr="00090C64">
              <w:t>E-UTRA Band 29 or NR band n29</w:t>
            </w:r>
          </w:p>
        </w:tc>
        <w:tc>
          <w:tcPr>
            <w:tcW w:w="1657" w:type="dxa"/>
          </w:tcPr>
          <w:p w14:paraId="2399315B" w14:textId="77777777" w:rsidR="00745C89" w:rsidRPr="00090C64" w:rsidRDefault="00745C89" w:rsidP="00DA5991">
            <w:pPr>
              <w:pStyle w:val="TAC"/>
            </w:pPr>
            <w:r w:rsidRPr="00090C64">
              <w:t>717 – 728</w:t>
            </w:r>
          </w:p>
        </w:tc>
        <w:tc>
          <w:tcPr>
            <w:tcW w:w="1082" w:type="dxa"/>
          </w:tcPr>
          <w:p w14:paraId="4707460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D1554F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668DE2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01F129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31A4E2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F2CDA43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72767F4" w14:textId="77777777" w:rsidR="00745C89" w:rsidRPr="00090C64" w:rsidRDefault="00745C89" w:rsidP="00DA5991">
            <w:pPr>
              <w:pStyle w:val="TAL"/>
            </w:pPr>
            <w:r w:rsidRPr="00090C64">
              <w:t>E-UTRA Band 30 or NR band n30</w:t>
            </w:r>
          </w:p>
        </w:tc>
        <w:tc>
          <w:tcPr>
            <w:tcW w:w="1657" w:type="dxa"/>
          </w:tcPr>
          <w:p w14:paraId="7DCBCE82" w14:textId="77777777" w:rsidR="00745C89" w:rsidRPr="00090C64" w:rsidRDefault="00745C89" w:rsidP="00DA5991">
            <w:pPr>
              <w:pStyle w:val="TAC"/>
            </w:pPr>
            <w:r w:rsidRPr="00090C64">
              <w:t>2350 – 2360</w:t>
            </w:r>
          </w:p>
        </w:tc>
        <w:tc>
          <w:tcPr>
            <w:tcW w:w="1082" w:type="dxa"/>
          </w:tcPr>
          <w:p w14:paraId="0EBE4D6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5AB81B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F9B3C0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15A41B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E96EDC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CAE91C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6BE168F" w14:textId="77777777" w:rsidR="00745C89" w:rsidRPr="00090C64" w:rsidRDefault="00745C89" w:rsidP="00DA5991">
            <w:pPr>
              <w:pStyle w:val="TAL"/>
            </w:pPr>
            <w:r w:rsidRPr="00090C64">
              <w:t>E-UTRA Band 31</w:t>
            </w:r>
          </w:p>
        </w:tc>
        <w:tc>
          <w:tcPr>
            <w:tcW w:w="1657" w:type="dxa"/>
          </w:tcPr>
          <w:p w14:paraId="457413BC" w14:textId="77777777" w:rsidR="00745C89" w:rsidRPr="00090C64" w:rsidRDefault="00745C89" w:rsidP="00DA5991">
            <w:pPr>
              <w:pStyle w:val="TAC"/>
            </w:pPr>
            <w:r w:rsidRPr="00090C64">
              <w:t>462.5 - 467.5</w:t>
            </w:r>
          </w:p>
        </w:tc>
        <w:tc>
          <w:tcPr>
            <w:tcW w:w="1082" w:type="dxa"/>
          </w:tcPr>
          <w:p w14:paraId="1125FE7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99F2B8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A55211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EE3941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BB6538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273A2D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01C0458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XXXII or E-UTRA Band 32</w:t>
            </w:r>
          </w:p>
        </w:tc>
        <w:tc>
          <w:tcPr>
            <w:tcW w:w="1657" w:type="dxa"/>
          </w:tcPr>
          <w:p w14:paraId="5DDF7783" w14:textId="77777777" w:rsidR="00745C89" w:rsidRPr="00090C64" w:rsidRDefault="00745C89" w:rsidP="00DA5991">
            <w:pPr>
              <w:pStyle w:val="TAC"/>
            </w:pPr>
            <w:r w:rsidRPr="00090C64">
              <w:t>1452 - 1496</w:t>
            </w:r>
          </w:p>
          <w:p w14:paraId="60F8CABC" w14:textId="77777777" w:rsidR="00745C89" w:rsidRPr="00090C64" w:rsidRDefault="00745C89" w:rsidP="00DA5991">
            <w:pPr>
              <w:pStyle w:val="TAC"/>
            </w:pPr>
            <w:r w:rsidRPr="00090C64">
              <w:t>(NOTE-5)</w:t>
            </w:r>
          </w:p>
        </w:tc>
        <w:tc>
          <w:tcPr>
            <w:tcW w:w="1082" w:type="dxa"/>
          </w:tcPr>
          <w:p w14:paraId="4386689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667179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C01A2B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5CB7D8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A9A747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AF7802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93B2497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33</w:t>
            </w:r>
          </w:p>
        </w:tc>
        <w:tc>
          <w:tcPr>
            <w:tcW w:w="1657" w:type="dxa"/>
          </w:tcPr>
          <w:p w14:paraId="4CF792E4" w14:textId="77777777" w:rsidR="00745C89" w:rsidRPr="00090C64" w:rsidRDefault="00745C89" w:rsidP="00DA5991">
            <w:pPr>
              <w:pStyle w:val="TAC"/>
            </w:pPr>
            <w:r w:rsidRPr="00090C64">
              <w:t>1900 – 1920</w:t>
            </w:r>
          </w:p>
        </w:tc>
        <w:tc>
          <w:tcPr>
            <w:tcW w:w="1082" w:type="dxa"/>
          </w:tcPr>
          <w:p w14:paraId="50CB0D1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8C22A8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BE5A06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34888A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0B06AA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A6C0DC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3FC0DBE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34 or NR band n34</w:t>
            </w:r>
          </w:p>
        </w:tc>
        <w:tc>
          <w:tcPr>
            <w:tcW w:w="1657" w:type="dxa"/>
          </w:tcPr>
          <w:p w14:paraId="37A806FE" w14:textId="77777777" w:rsidR="00745C89" w:rsidRPr="00090C64" w:rsidRDefault="00745C89" w:rsidP="00DA5991">
            <w:pPr>
              <w:pStyle w:val="TAC"/>
            </w:pPr>
            <w:r w:rsidRPr="00090C64">
              <w:t>2010 – 2025</w:t>
            </w:r>
          </w:p>
        </w:tc>
        <w:tc>
          <w:tcPr>
            <w:tcW w:w="1082" w:type="dxa"/>
          </w:tcPr>
          <w:p w14:paraId="4421175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48A238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280C1B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0953A2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7E43FB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5EC3E0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E59E9D5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TDD Band b) or E-UTRA TDD Band 35</w:t>
            </w:r>
          </w:p>
        </w:tc>
        <w:tc>
          <w:tcPr>
            <w:tcW w:w="1657" w:type="dxa"/>
          </w:tcPr>
          <w:p w14:paraId="2A6C55FD" w14:textId="77777777" w:rsidR="00745C89" w:rsidRPr="00090C64" w:rsidRDefault="00745C89" w:rsidP="00DA5991">
            <w:pPr>
              <w:pStyle w:val="TAC"/>
            </w:pPr>
            <w:r w:rsidRPr="00090C64">
              <w:t>1850 – 1910</w:t>
            </w:r>
          </w:p>
        </w:tc>
        <w:tc>
          <w:tcPr>
            <w:tcW w:w="1082" w:type="dxa"/>
          </w:tcPr>
          <w:p w14:paraId="192B9AF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8E39C5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EF277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6F068CB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FF0DA1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488201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313CAC3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TDD Band b) or E-UTRA TDD Band 36</w:t>
            </w:r>
          </w:p>
        </w:tc>
        <w:tc>
          <w:tcPr>
            <w:tcW w:w="1657" w:type="dxa"/>
          </w:tcPr>
          <w:p w14:paraId="1956743B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24B5C9A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D06242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FA591C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DD686B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9F9F06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18E324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544048D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TDD Band c) or E-UTRA TDD Band 37</w:t>
            </w:r>
          </w:p>
        </w:tc>
        <w:tc>
          <w:tcPr>
            <w:tcW w:w="1657" w:type="dxa"/>
          </w:tcPr>
          <w:p w14:paraId="6D6F41CD" w14:textId="77777777" w:rsidR="00745C89" w:rsidRPr="00090C64" w:rsidRDefault="00745C89" w:rsidP="00DA5991">
            <w:pPr>
              <w:pStyle w:val="TAC"/>
            </w:pPr>
            <w:r w:rsidRPr="00090C64">
              <w:t>1910 – 1930</w:t>
            </w:r>
          </w:p>
        </w:tc>
        <w:tc>
          <w:tcPr>
            <w:tcW w:w="1082" w:type="dxa"/>
          </w:tcPr>
          <w:p w14:paraId="603C589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61FBAA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A476C3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10E1BA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5484BB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2B08F13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72AC1FA" w14:textId="77777777" w:rsidR="00745C89" w:rsidRPr="00090C64" w:rsidRDefault="00745C89" w:rsidP="00DA5991">
            <w:pPr>
              <w:pStyle w:val="TAL"/>
            </w:pPr>
            <w:r w:rsidRPr="00090C64">
              <w:t>UTRA TDD Band d) or E-UTRA Band 38 or NR band n38</w:t>
            </w:r>
          </w:p>
        </w:tc>
        <w:tc>
          <w:tcPr>
            <w:tcW w:w="1657" w:type="dxa"/>
          </w:tcPr>
          <w:p w14:paraId="4E606FE8" w14:textId="77777777" w:rsidR="00745C89" w:rsidRPr="00090C64" w:rsidRDefault="00745C89" w:rsidP="00DA5991">
            <w:pPr>
              <w:pStyle w:val="TAC"/>
            </w:pPr>
            <w:r w:rsidRPr="00090C64">
              <w:t>2570 – 2620</w:t>
            </w:r>
          </w:p>
        </w:tc>
        <w:tc>
          <w:tcPr>
            <w:tcW w:w="1082" w:type="dxa"/>
          </w:tcPr>
          <w:p w14:paraId="64B205A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C8FA08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D0D174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A4200C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124251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A3250C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A6D6E98" w14:textId="77777777" w:rsidR="00745C89" w:rsidRPr="00090C64" w:rsidRDefault="00745C89" w:rsidP="00DA5991">
            <w:pPr>
              <w:pStyle w:val="TAL"/>
            </w:pPr>
            <w:r w:rsidRPr="00090C64">
              <w:t>UTRA TDD Band f) or E-UTRA Band 39 or NR band n39</w:t>
            </w:r>
          </w:p>
        </w:tc>
        <w:tc>
          <w:tcPr>
            <w:tcW w:w="1657" w:type="dxa"/>
          </w:tcPr>
          <w:p w14:paraId="63389AE1" w14:textId="77777777" w:rsidR="00745C89" w:rsidRPr="00090C64" w:rsidRDefault="00745C89" w:rsidP="00DA5991">
            <w:pPr>
              <w:pStyle w:val="TAC"/>
            </w:pPr>
            <w:r w:rsidRPr="00090C64">
              <w:t>1880 – 1920</w:t>
            </w:r>
          </w:p>
        </w:tc>
        <w:tc>
          <w:tcPr>
            <w:tcW w:w="1082" w:type="dxa"/>
          </w:tcPr>
          <w:p w14:paraId="0D9A9C8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F73CB5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84DDDA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E3DC129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2282C2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290FA67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527547" w14:textId="77777777" w:rsidR="00745C89" w:rsidRPr="00090C64" w:rsidRDefault="00745C89" w:rsidP="00DA5991">
            <w:pPr>
              <w:pStyle w:val="TAL"/>
            </w:pPr>
            <w:r w:rsidRPr="00090C64">
              <w:t>UTRA TDD Band e) or E-UTRA Band 40 or NR band n40</w:t>
            </w:r>
          </w:p>
        </w:tc>
        <w:tc>
          <w:tcPr>
            <w:tcW w:w="1657" w:type="dxa"/>
          </w:tcPr>
          <w:p w14:paraId="316A169C" w14:textId="77777777" w:rsidR="00745C89" w:rsidRPr="00090C64" w:rsidRDefault="00745C89" w:rsidP="00DA5991">
            <w:pPr>
              <w:pStyle w:val="TAC"/>
            </w:pPr>
            <w:r w:rsidRPr="00090C64">
              <w:t>2300 – 2400</w:t>
            </w:r>
          </w:p>
        </w:tc>
        <w:tc>
          <w:tcPr>
            <w:tcW w:w="1082" w:type="dxa"/>
          </w:tcPr>
          <w:p w14:paraId="4DF2353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FF050F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15E6F8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EE9E53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E0C226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2BB17C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EE2F63E" w14:textId="77777777" w:rsidR="00745C89" w:rsidRPr="00090C64" w:rsidRDefault="00745C89" w:rsidP="00DA5991">
            <w:pPr>
              <w:pStyle w:val="TAL"/>
            </w:pPr>
            <w:r w:rsidRPr="00090C64">
              <w:t>E-UTRA Band 41 or NR band n41</w:t>
            </w:r>
          </w:p>
        </w:tc>
        <w:tc>
          <w:tcPr>
            <w:tcW w:w="1657" w:type="dxa"/>
          </w:tcPr>
          <w:p w14:paraId="540D8489" w14:textId="77777777" w:rsidR="00745C89" w:rsidRPr="00090C64" w:rsidRDefault="00745C89" w:rsidP="00DA5991">
            <w:pPr>
              <w:pStyle w:val="TAC"/>
            </w:pPr>
            <w:r w:rsidRPr="00090C64">
              <w:t>2496 – 2690</w:t>
            </w:r>
          </w:p>
        </w:tc>
        <w:tc>
          <w:tcPr>
            <w:tcW w:w="1082" w:type="dxa"/>
          </w:tcPr>
          <w:p w14:paraId="25A257B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00B8FB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695854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1278D54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565856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DA013CD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E8D28CD" w14:textId="77777777" w:rsidR="00745C89" w:rsidRPr="00090C64" w:rsidRDefault="00745C89" w:rsidP="00DA5991">
            <w:pPr>
              <w:pStyle w:val="TAL"/>
            </w:pPr>
            <w:r w:rsidRPr="00090C64">
              <w:t>E-UTRA Band 42</w:t>
            </w:r>
          </w:p>
        </w:tc>
        <w:tc>
          <w:tcPr>
            <w:tcW w:w="1657" w:type="dxa"/>
          </w:tcPr>
          <w:p w14:paraId="0863410E" w14:textId="77777777" w:rsidR="00745C89" w:rsidRPr="00090C64" w:rsidRDefault="00745C89" w:rsidP="00DA5991">
            <w:pPr>
              <w:pStyle w:val="TAC"/>
            </w:pPr>
            <w:r w:rsidRPr="00090C64">
              <w:t>3400 – 3600</w:t>
            </w:r>
          </w:p>
        </w:tc>
        <w:tc>
          <w:tcPr>
            <w:tcW w:w="1082" w:type="dxa"/>
          </w:tcPr>
          <w:p w14:paraId="62C35DD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BF51F2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5B937F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DA5EBDC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1560F9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3E3E5C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1248F6B" w14:textId="77777777" w:rsidR="00745C89" w:rsidRPr="00090C64" w:rsidRDefault="00745C89" w:rsidP="00DA5991">
            <w:pPr>
              <w:pStyle w:val="TAL"/>
            </w:pPr>
            <w:r w:rsidRPr="00090C64">
              <w:t>E-UTRA Band 43</w:t>
            </w:r>
          </w:p>
        </w:tc>
        <w:tc>
          <w:tcPr>
            <w:tcW w:w="1657" w:type="dxa"/>
          </w:tcPr>
          <w:p w14:paraId="629EBDBB" w14:textId="77777777" w:rsidR="00745C89" w:rsidRPr="00090C64" w:rsidRDefault="00745C89" w:rsidP="00DA5991">
            <w:pPr>
              <w:pStyle w:val="TAC"/>
            </w:pPr>
            <w:r w:rsidRPr="00090C64">
              <w:t>3600 – 3800</w:t>
            </w:r>
          </w:p>
        </w:tc>
        <w:tc>
          <w:tcPr>
            <w:tcW w:w="1082" w:type="dxa"/>
          </w:tcPr>
          <w:p w14:paraId="7EE1A22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11759C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7DB575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4B2AC1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5803E5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AB61A55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8F38F50" w14:textId="77777777" w:rsidR="00745C89" w:rsidRPr="00090C64" w:rsidRDefault="00745C89" w:rsidP="00DA5991">
            <w:pPr>
              <w:pStyle w:val="TAL"/>
            </w:pPr>
            <w:r w:rsidRPr="00090C64">
              <w:t>E-UTRA Band 44</w:t>
            </w:r>
          </w:p>
        </w:tc>
        <w:tc>
          <w:tcPr>
            <w:tcW w:w="1657" w:type="dxa"/>
          </w:tcPr>
          <w:p w14:paraId="22CDBF7D" w14:textId="77777777" w:rsidR="00745C89" w:rsidRPr="00090C64" w:rsidRDefault="00745C89" w:rsidP="00DA5991">
            <w:pPr>
              <w:pStyle w:val="TAC"/>
            </w:pPr>
            <w:r w:rsidRPr="00090C64">
              <w:t>703 – 803</w:t>
            </w:r>
          </w:p>
        </w:tc>
        <w:tc>
          <w:tcPr>
            <w:tcW w:w="1082" w:type="dxa"/>
          </w:tcPr>
          <w:p w14:paraId="4A37E69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D951F7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CE418E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59D250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8A12FD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A535CA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71D220B" w14:textId="77777777" w:rsidR="00745C89" w:rsidRPr="00090C64" w:rsidRDefault="00745C89" w:rsidP="00DA5991">
            <w:pPr>
              <w:pStyle w:val="TAL"/>
            </w:pPr>
            <w:r w:rsidRPr="00090C64">
              <w:t>E-UTRA Band 45</w:t>
            </w:r>
          </w:p>
        </w:tc>
        <w:tc>
          <w:tcPr>
            <w:tcW w:w="1657" w:type="dxa"/>
          </w:tcPr>
          <w:p w14:paraId="63AFE0CD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1447 - 1467</w:t>
            </w:r>
          </w:p>
        </w:tc>
        <w:tc>
          <w:tcPr>
            <w:tcW w:w="1082" w:type="dxa"/>
          </w:tcPr>
          <w:p w14:paraId="6D500C6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2F80BB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0E6CFC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1BE3D77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A48EA5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09BF697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B166A54" w14:textId="4EE1B00E" w:rsidR="00745C89" w:rsidRPr="00090C64" w:rsidRDefault="00745C89" w:rsidP="00DA5991">
            <w:pPr>
              <w:pStyle w:val="TAL"/>
            </w:pPr>
            <w:r w:rsidRPr="00090C64">
              <w:lastRenderedPageBreak/>
              <w:t>E-UTRA Band 46</w:t>
            </w:r>
            <w:ins w:id="62" w:author="Aurelian Bria" w:date="2021-01-15T16:57:00Z">
              <w:r w:rsidR="00B42D2C">
                <w:t xml:space="preserve"> or NR Band n46</w:t>
              </w:r>
            </w:ins>
          </w:p>
        </w:tc>
        <w:tc>
          <w:tcPr>
            <w:tcW w:w="1657" w:type="dxa"/>
          </w:tcPr>
          <w:p w14:paraId="15F9F56E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5150 - 5925</w:t>
            </w:r>
          </w:p>
        </w:tc>
        <w:tc>
          <w:tcPr>
            <w:tcW w:w="1082" w:type="dxa"/>
          </w:tcPr>
          <w:p w14:paraId="3149396E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612CFAD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59FE7B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288461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0F6DE6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74E2467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3DD5B9" w14:textId="77777777" w:rsidR="00745C89" w:rsidRPr="00090C64" w:rsidRDefault="00745C89" w:rsidP="00DA5991">
            <w:pPr>
              <w:pStyle w:val="TAL"/>
            </w:pPr>
            <w:r w:rsidRPr="00090C64">
              <w:t>E-UTRA Band 48 or NR Band n48</w:t>
            </w:r>
          </w:p>
        </w:tc>
        <w:tc>
          <w:tcPr>
            <w:tcW w:w="1657" w:type="dxa"/>
          </w:tcPr>
          <w:p w14:paraId="523CC55D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006C729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B75546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F34318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05C4D1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005AD9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A10950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7B60253" w14:textId="77777777" w:rsidR="00745C89" w:rsidRPr="00090C64" w:rsidRDefault="00745C89" w:rsidP="00DA5991">
            <w:pPr>
              <w:pStyle w:val="TAL"/>
            </w:pPr>
            <w:r w:rsidRPr="00090C64">
              <w:t>E-UTRA Band 49</w:t>
            </w:r>
          </w:p>
        </w:tc>
        <w:tc>
          <w:tcPr>
            <w:tcW w:w="1657" w:type="dxa"/>
          </w:tcPr>
          <w:p w14:paraId="0C83E952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3B9AA6FC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3704F43A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541A376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CCB43B5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CF1247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1103829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9336AB1" w14:textId="77777777" w:rsidR="00745C89" w:rsidRPr="00090C64" w:rsidRDefault="00745C89" w:rsidP="00DA5991">
            <w:pPr>
              <w:pStyle w:val="TAL"/>
            </w:pPr>
            <w:r w:rsidRPr="00090C64">
              <w:t>E-UTRA Band 50 or NR band n50</w:t>
            </w:r>
          </w:p>
        </w:tc>
        <w:tc>
          <w:tcPr>
            <w:tcW w:w="1657" w:type="dxa"/>
          </w:tcPr>
          <w:p w14:paraId="7490E715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1432</w:t>
            </w:r>
            <w:r w:rsidRPr="00090C64">
              <w:t xml:space="preserve"> – </w:t>
            </w:r>
            <w:r w:rsidRPr="00090C64">
              <w:rPr>
                <w:rFonts w:eastAsia="SimSun"/>
              </w:rPr>
              <w:t>1517</w:t>
            </w:r>
          </w:p>
        </w:tc>
        <w:tc>
          <w:tcPr>
            <w:tcW w:w="1082" w:type="dxa"/>
          </w:tcPr>
          <w:p w14:paraId="75FE083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D8DFBE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B0673C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193D05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EAB6A0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4DB358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6474E27" w14:textId="77777777" w:rsidR="00745C89" w:rsidRPr="00090C64" w:rsidRDefault="00745C89" w:rsidP="00DA5991">
            <w:pPr>
              <w:pStyle w:val="TAL"/>
            </w:pPr>
            <w:r w:rsidRPr="00090C64">
              <w:t>E-UTRA Band 51 or NR band n51</w:t>
            </w:r>
          </w:p>
        </w:tc>
        <w:tc>
          <w:tcPr>
            <w:tcW w:w="1657" w:type="dxa"/>
          </w:tcPr>
          <w:p w14:paraId="088E1AC8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1427</w:t>
            </w:r>
            <w:r w:rsidRPr="00090C64">
              <w:t xml:space="preserve">– </w:t>
            </w:r>
            <w:r w:rsidRPr="00090C64">
              <w:rPr>
                <w:rFonts w:eastAsia="SimSun"/>
              </w:rPr>
              <w:t>1432</w:t>
            </w:r>
          </w:p>
        </w:tc>
        <w:tc>
          <w:tcPr>
            <w:tcW w:w="1082" w:type="dxa"/>
          </w:tcPr>
          <w:p w14:paraId="4EA615F7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54A57E1E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6BE4397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D7E3C2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ED6E34F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125AE91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8A232A0" w14:textId="77777777" w:rsidR="00745C89" w:rsidRPr="00090C64" w:rsidRDefault="00745C89" w:rsidP="00DA5991">
            <w:pPr>
              <w:pStyle w:val="TAL"/>
            </w:pPr>
            <w:r w:rsidRPr="00090C64">
              <w:rPr>
                <w:rFonts w:cs="Arial"/>
              </w:rPr>
              <w:t>E-UTRA Band 52</w:t>
            </w:r>
          </w:p>
        </w:tc>
        <w:tc>
          <w:tcPr>
            <w:tcW w:w="1657" w:type="dxa"/>
          </w:tcPr>
          <w:p w14:paraId="217CD3DB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  <w:lang w:eastAsia="zh-CN"/>
              </w:rPr>
              <w:t>3300</w:t>
            </w:r>
            <w:r w:rsidRPr="00090C64">
              <w:rPr>
                <w:rFonts w:cs="Arial"/>
              </w:rPr>
              <w:t xml:space="preserve"> – 3400</w:t>
            </w:r>
          </w:p>
        </w:tc>
        <w:tc>
          <w:tcPr>
            <w:tcW w:w="1082" w:type="dxa"/>
          </w:tcPr>
          <w:p w14:paraId="4CD8471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02BD84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D14177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6D538F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CF79542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6F396AF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DA69CE2" w14:textId="77777777" w:rsidR="00745C89" w:rsidRPr="00090C64" w:rsidRDefault="00745C89" w:rsidP="00DA5991">
            <w:pPr>
              <w:pStyle w:val="TAL"/>
              <w:rPr>
                <w:rFonts w:cs="Arial"/>
              </w:rPr>
            </w:pPr>
            <w:r w:rsidRPr="00090C64">
              <w:rPr>
                <w:rFonts w:cs="Arial"/>
              </w:rPr>
              <w:t>E-UTRA Band 53 or NR Band n53</w:t>
            </w:r>
          </w:p>
        </w:tc>
        <w:tc>
          <w:tcPr>
            <w:tcW w:w="1657" w:type="dxa"/>
          </w:tcPr>
          <w:p w14:paraId="2BDD6A63" w14:textId="77777777" w:rsidR="00745C89" w:rsidRPr="00090C64" w:rsidRDefault="00745C89" w:rsidP="00DA5991">
            <w:pPr>
              <w:pStyle w:val="TAC"/>
              <w:rPr>
                <w:rFonts w:cs="Arial"/>
                <w:lang w:eastAsia="zh-CN"/>
              </w:rPr>
            </w:pPr>
            <w:r w:rsidRPr="00090C64">
              <w:rPr>
                <w:rFonts w:cs="Arial"/>
              </w:rPr>
              <w:t>2483.5 - 2495</w:t>
            </w:r>
          </w:p>
        </w:tc>
        <w:tc>
          <w:tcPr>
            <w:tcW w:w="1082" w:type="dxa"/>
          </w:tcPr>
          <w:p w14:paraId="68471B2C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AEA649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D20D2A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F3D876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67FC872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A18F9F1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8C996B8" w14:textId="77777777" w:rsidR="00745C89" w:rsidRPr="00090C64" w:rsidRDefault="00745C89" w:rsidP="00DA5991">
            <w:pPr>
              <w:pStyle w:val="TAL"/>
            </w:pPr>
            <w:r w:rsidRPr="00090C64">
              <w:t>E-UTRA Band 65</w:t>
            </w:r>
            <w:r w:rsidRPr="00090C64">
              <w:rPr>
                <w:rFonts w:cs="Arial"/>
              </w:rPr>
              <w:t xml:space="preserve"> or NR band n65</w:t>
            </w:r>
          </w:p>
        </w:tc>
        <w:tc>
          <w:tcPr>
            <w:tcW w:w="1657" w:type="dxa"/>
          </w:tcPr>
          <w:p w14:paraId="38A7D69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19E0AFE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BC9289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F2692A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5D5D9A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80CB21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5EFEABC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B39675F" w14:textId="77777777" w:rsidR="00745C89" w:rsidRPr="00090C64" w:rsidRDefault="00745C89" w:rsidP="00DA5991">
            <w:pPr>
              <w:pStyle w:val="TAL"/>
            </w:pPr>
            <w:r w:rsidRPr="00090C64">
              <w:t>E-UTRA Band 66 or NR band n66</w:t>
            </w:r>
          </w:p>
        </w:tc>
        <w:tc>
          <w:tcPr>
            <w:tcW w:w="1657" w:type="dxa"/>
          </w:tcPr>
          <w:p w14:paraId="043F72A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111EC4B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46D7BF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739AA9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A533ADA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60593A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73E215C0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B102ADC" w14:textId="77777777" w:rsidR="00745C89" w:rsidRPr="00090C64" w:rsidRDefault="00745C89" w:rsidP="00DA5991">
            <w:pPr>
              <w:pStyle w:val="TAL"/>
            </w:pPr>
            <w:r w:rsidRPr="00090C64">
              <w:t>E-UTRA Band 67</w:t>
            </w:r>
          </w:p>
        </w:tc>
        <w:tc>
          <w:tcPr>
            <w:tcW w:w="1657" w:type="dxa"/>
          </w:tcPr>
          <w:p w14:paraId="66491DA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738 - 758</w:t>
            </w:r>
          </w:p>
        </w:tc>
        <w:tc>
          <w:tcPr>
            <w:tcW w:w="1082" w:type="dxa"/>
          </w:tcPr>
          <w:p w14:paraId="1E03608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29A816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C63BB1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90C42D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66BE2A2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178E3B9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36949BB" w14:textId="77777777" w:rsidR="00745C89" w:rsidRPr="00090C64" w:rsidRDefault="00745C89" w:rsidP="00DA5991">
            <w:pPr>
              <w:pStyle w:val="TAL"/>
            </w:pPr>
            <w:r w:rsidRPr="00090C64">
              <w:t>E-UTRA Band 68</w:t>
            </w:r>
          </w:p>
        </w:tc>
        <w:tc>
          <w:tcPr>
            <w:tcW w:w="1657" w:type="dxa"/>
          </w:tcPr>
          <w:p w14:paraId="393E62D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753 - 783</w:t>
            </w:r>
          </w:p>
        </w:tc>
        <w:tc>
          <w:tcPr>
            <w:tcW w:w="1082" w:type="dxa"/>
          </w:tcPr>
          <w:p w14:paraId="296214F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2CB192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491BE3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63A5EC0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851DCB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0DF51A1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68FFBA6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69 </w:t>
            </w:r>
          </w:p>
        </w:tc>
        <w:tc>
          <w:tcPr>
            <w:tcW w:w="1657" w:type="dxa"/>
          </w:tcPr>
          <w:p w14:paraId="1CB5DE35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2570-2620</w:t>
            </w:r>
          </w:p>
        </w:tc>
        <w:tc>
          <w:tcPr>
            <w:tcW w:w="1082" w:type="dxa"/>
          </w:tcPr>
          <w:p w14:paraId="081A550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53B87E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7D8F3B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90AB52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AD58FA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36CD5EF1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EF6BA14" w14:textId="77777777" w:rsidR="00745C89" w:rsidRPr="00090C64" w:rsidRDefault="00745C89" w:rsidP="00DA5991">
            <w:pPr>
              <w:pStyle w:val="TAL"/>
            </w:pPr>
            <w:r w:rsidRPr="00090C64">
              <w:t>E-UTRA Band 70 or NR band n70</w:t>
            </w:r>
          </w:p>
        </w:tc>
        <w:tc>
          <w:tcPr>
            <w:tcW w:w="1657" w:type="dxa"/>
          </w:tcPr>
          <w:p w14:paraId="2A4D3CF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1995 - 2020</w:t>
            </w:r>
          </w:p>
        </w:tc>
        <w:tc>
          <w:tcPr>
            <w:tcW w:w="1082" w:type="dxa"/>
          </w:tcPr>
          <w:p w14:paraId="70280C2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B66C76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0FD6E4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57D414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13F5C8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60CF808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FC00A5B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71 or</w:t>
            </w:r>
            <w:r w:rsidRPr="00090C64">
              <w:t xml:space="preserve"> NR band n71</w:t>
            </w:r>
          </w:p>
        </w:tc>
        <w:tc>
          <w:tcPr>
            <w:tcW w:w="1657" w:type="dxa"/>
          </w:tcPr>
          <w:p w14:paraId="055A37D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082" w:type="dxa"/>
          </w:tcPr>
          <w:p w14:paraId="711D642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F985B0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2E9D9C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053F817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061538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4C7DE94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3834E68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72</w:t>
            </w:r>
          </w:p>
        </w:tc>
        <w:tc>
          <w:tcPr>
            <w:tcW w:w="1657" w:type="dxa"/>
          </w:tcPr>
          <w:p w14:paraId="2F63B390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082" w:type="dxa"/>
          </w:tcPr>
          <w:p w14:paraId="1EEC759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0686A1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0B9CED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340DEA8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AAA90B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51BAAA2D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56C6414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</w:t>
            </w:r>
            <w:r w:rsidRPr="00090C64">
              <w:t>3</w:t>
            </w:r>
          </w:p>
        </w:tc>
        <w:tc>
          <w:tcPr>
            <w:tcW w:w="1657" w:type="dxa"/>
          </w:tcPr>
          <w:p w14:paraId="7A4807B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</w:t>
            </w:r>
            <w:r w:rsidRPr="00090C64">
              <w:rPr>
                <w:rFonts w:cs="Arial"/>
              </w:rPr>
              <w:t>0</w:t>
            </w:r>
            <w:r w:rsidRPr="00090C64">
              <w:rPr>
                <w:rFonts w:cs="Arial"/>
                <w:lang w:eastAsia="ko-KR"/>
              </w:rPr>
              <w:t xml:space="preserve"> - 46</w:t>
            </w:r>
            <w:r w:rsidRPr="00090C64">
              <w:rPr>
                <w:rFonts w:cs="Arial"/>
              </w:rPr>
              <w:t>5</w:t>
            </w:r>
          </w:p>
        </w:tc>
        <w:tc>
          <w:tcPr>
            <w:tcW w:w="1082" w:type="dxa"/>
          </w:tcPr>
          <w:p w14:paraId="385CD70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CB17EB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056BFD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B099B8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A9F70E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166A83D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11F67FA" w14:textId="77777777" w:rsidR="00745C89" w:rsidRPr="00090C64" w:rsidRDefault="00745C89" w:rsidP="00DA5991">
            <w:pPr>
              <w:pStyle w:val="TAL"/>
            </w:pPr>
            <w:r w:rsidRPr="00090C64">
              <w:t>E-UTRA Band 74 or NR band n74</w:t>
            </w:r>
          </w:p>
        </w:tc>
        <w:tc>
          <w:tcPr>
            <w:tcW w:w="1657" w:type="dxa"/>
          </w:tcPr>
          <w:p w14:paraId="2CE49D5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1475 - 1518</w:t>
            </w:r>
          </w:p>
        </w:tc>
        <w:tc>
          <w:tcPr>
            <w:tcW w:w="1082" w:type="dxa"/>
          </w:tcPr>
          <w:p w14:paraId="5973E87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EA92F5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B8A47E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2F4D883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622D588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05ECFB3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A50D9DE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75 or</w:t>
            </w:r>
            <w:r w:rsidRPr="00090C64">
              <w:t xml:space="preserve"> NR band n75</w:t>
            </w:r>
          </w:p>
        </w:tc>
        <w:tc>
          <w:tcPr>
            <w:tcW w:w="1657" w:type="dxa"/>
          </w:tcPr>
          <w:p w14:paraId="7AC2EBD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22DEA14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1DDD22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5D4B05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B7E931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1DE834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081DDB37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052D380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76 or</w:t>
            </w:r>
            <w:r w:rsidRPr="00090C64">
              <w:t xml:space="preserve"> NR band n76</w:t>
            </w:r>
          </w:p>
        </w:tc>
        <w:tc>
          <w:tcPr>
            <w:tcW w:w="1657" w:type="dxa"/>
          </w:tcPr>
          <w:p w14:paraId="3488CEA9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7F6CF84A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127E395A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F6AFE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6C36E2C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26642C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5BD41AA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C6F828D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n77</w:t>
            </w:r>
          </w:p>
        </w:tc>
        <w:tc>
          <w:tcPr>
            <w:tcW w:w="1657" w:type="dxa"/>
          </w:tcPr>
          <w:p w14:paraId="5CF0568E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082" w:type="dxa"/>
          </w:tcPr>
          <w:p w14:paraId="0B355ED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983AB4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B4FA35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939BF1B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76556B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4C1871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88CE8A8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n78</w:t>
            </w:r>
          </w:p>
        </w:tc>
        <w:tc>
          <w:tcPr>
            <w:tcW w:w="1657" w:type="dxa"/>
          </w:tcPr>
          <w:p w14:paraId="10C63CF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082" w:type="dxa"/>
          </w:tcPr>
          <w:p w14:paraId="201D919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967411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9391D7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F2D5A92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9F846D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7AF32C65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F690613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n79</w:t>
            </w:r>
          </w:p>
        </w:tc>
        <w:tc>
          <w:tcPr>
            <w:tcW w:w="1657" w:type="dxa"/>
          </w:tcPr>
          <w:p w14:paraId="7B1AFCF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082" w:type="dxa"/>
          </w:tcPr>
          <w:p w14:paraId="556859F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F4F38E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D470BA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995CFD1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35264D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DBF0D11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DFB29E8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E-UTRA Band 85</w:t>
            </w:r>
          </w:p>
        </w:tc>
        <w:tc>
          <w:tcPr>
            <w:tcW w:w="1657" w:type="dxa"/>
          </w:tcPr>
          <w:p w14:paraId="07839602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</w:rPr>
              <w:t>728 – 746</w:t>
            </w:r>
          </w:p>
        </w:tc>
        <w:tc>
          <w:tcPr>
            <w:tcW w:w="1082" w:type="dxa"/>
          </w:tcPr>
          <w:p w14:paraId="5E1E6D5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559FA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FDAF64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E27D4FF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922F934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093FDE9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5652276" w14:textId="77777777" w:rsidR="00745C89" w:rsidRPr="00090C64" w:rsidRDefault="00745C89" w:rsidP="00DA5991">
            <w:pPr>
              <w:pStyle w:val="TAL"/>
              <w:rPr>
                <w:rFonts w:cs="Arial"/>
                <w:lang w:eastAsia="ko-KR"/>
              </w:rPr>
            </w:pPr>
            <w:r w:rsidRPr="00090C64">
              <w:rPr>
                <w:lang w:eastAsia="ko-KR"/>
              </w:rPr>
              <w:t>E-UTRA Band 87</w:t>
            </w:r>
          </w:p>
        </w:tc>
        <w:tc>
          <w:tcPr>
            <w:tcW w:w="1657" w:type="dxa"/>
          </w:tcPr>
          <w:p w14:paraId="73E7E82C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  <w:lang w:eastAsia="ko-KR"/>
              </w:rPr>
              <w:t>420 – 425</w:t>
            </w:r>
          </w:p>
        </w:tc>
        <w:tc>
          <w:tcPr>
            <w:tcW w:w="1082" w:type="dxa"/>
          </w:tcPr>
          <w:p w14:paraId="22C2E1F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964601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AC6CFD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81F0B4C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A0126F2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0BCA274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24A338B" w14:textId="77777777" w:rsidR="00745C89" w:rsidRPr="00090C64" w:rsidRDefault="00745C89" w:rsidP="00DA5991">
            <w:pPr>
              <w:pStyle w:val="TAL"/>
              <w:rPr>
                <w:rFonts w:cs="Arial"/>
                <w:lang w:eastAsia="ko-KR"/>
              </w:rPr>
            </w:pPr>
            <w:r w:rsidRPr="00090C64">
              <w:rPr>
                <w:lang w:eastAsia="ko-KR"/>
              </w:rPr>
              <w:t>E-UTRA Band 88</w:t>
            </w:r>
          </w:p>
        </w:tc>
        <w:tc>
          <w:tcPr>
            <w:tcW w:w="1657" w:type="dxa"/>
          </w:tcPr>
          <w:p w14:paraId="23A857A8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  <w:lang w:eastAsia="ko-KR"/>
              </w:rPr>
              <w:t>422 – 427</w:t>
            </w:r>
          </w:p>
        </w:tc>
        <w:tc>
          <w:tcPr>
            <w:tcW w:w="1082" w:type="dxa"/>
          </w:tcPr>
          <w:p w14:paraId="0C377AC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76D3D3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4D15D0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EEB131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B490825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5F87034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5523665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n91</w:t>
            </w:r>
          </w:p>
        </w:tc>
        <w:tc>
          <w:tcPr>
            <w:tcW w:w="1657" w:type="dxa"/>
          </w:tcPr>
          <w:p w14:paraId="1DFDABD7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27B62735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120AD667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44CFDF1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5AE85F7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356444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61FA49A1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995BBAB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n92</w:t>
            </w:r>
          </w:p>
        </w:tc>
        <w:tc>
          <w:tcPr>
            <w:tcW w:w="1657" w:type="dxa"/>
          </w:tcPr>
          <w:p w14:paraId="604D7925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172D5B1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20CEC6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4D6243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637B13D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1973C8A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7D1D1C1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9E79AF9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n93</w:t>
            </w:r>
          </w:p>
        </w:tc>
        <w:tc>
          <w:tcPr>
            <w:tcW w:w="1657" w:type="dxa"/>
          </w:tcPr>
          <w:p w14:paraId="25313B78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6CC32B7B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1667F310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CE47D8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4AFD61E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8B61A55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271D67F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0CCCB2B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n94</w:t>
            </w:r>
          </w:p>
        </w:tc>
        <w:tc>
          <w:tcPr>
            <w:tcW w:w="1657" w:type="dxa"/>
          </w:tcPr>
          <w:p w14:paraId="2B9B1ED8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78FAFF5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2363C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8B7D72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FC50746" w14:textId="77777777" w:rsidR="00745C89" w:rsidRPr="00090C64" w:rsidRDefault="00745C89" w:rsidP="00DA5991">
            <w:pPr>
              <w:pStyle w:val="TAC"/>
            </w:pP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4B4CCB1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39780A" w:rsidRPr="00090C64" w14:paraId="6AF8D058" w14:textId="77777777" w:rsidTr="0039780A">
        <w:trPr>
          <w:gridAfter w:val="1"/>
          <w:wAfter w:w="10" w:type="dxa"/>
          <w:cantSplit/>
          <w:jc w:val="center"/>
          <w:ins w:id="63" w:author="Aurelian Bria" w:date="2021-01-15T16:58:00Z"/>
        </w:trPr>
        <w:tc>
          <w:tcPr>
            <w:tcW w:w="1918" w:type="dxa"/>
          </w:tcPr>
          <w:p w14:paraId="1C936D3C" w14:textId="366A429B" w:rsidR="0039780A" w:rsidRPr="00090C64" w:rsidRDefault="0039780A" w:rsidP="0039780A">
            <w:pPr>
              <w:pStyle w:val="TAL"/>
              <w:rPr>
                <w:ins w:id="64" w:author="Aurelian Bria" w:date="2021-01-15T16:58:00Z"/>
                <w:lang w:eastAsia="zh-CN"/>
              </w:rPr>
            </w:pPr>
            <w:ins w:id="65" w:author="Aurelian Bria" w:date="2021-01-15T16:58:00Z">
              <w:r w:rsidRPr="009202AA">
                <w:rPr>
                  <w:rFonts w:cs="Arial"/>
                  <w:lang w:eastAsia="zh-CN"/>
                </w:rPr>
                <w:t>NR band n96</w:t>
              </w:r>
            </w:ins>
          </w:p>
        </w:tc>
        <w:tc>
          <w:tcPr>
            <w:tcW w:w="1657" w:type="dxa"/>
          </w:tcPr>
          <w:p w14:paraId="5ED248FF" w14:textId="258A1352" w:rsidR="0039780A" w:rsidRPr="00090C64" w:rsidRDefault="0039780A" w:rsidP="0039780A">
            <w:pPr>
              <w:pStyle w:val="TAC"/>
              <w:rPr>
                <w:ins w:id="66" w:author="Aurelian Bria" w:date="2021-01-15T16:58:00Z"/>
                <w:rFonts w:cs="Arial"/>
                <w:lang w:eastAsia="ko-KR"/>
              </w:rPr>
            </w:pPr>
            <w:ins w:id="67" w:author="Aurelian Bria" w:date="2021-01-15T16:58:00Z">
              <w:r w:rsidRPr="009202AA">
                <w:rPr>
                  <w:rFonts w:cs="Arial"/>
                  <w:lang w:eastAsia="ko-KR"/>
                </w:rPr>
                <w:t>5925 - 7125</w:t>
              </w:r>
            </w:ins>
          </w:p>
        </w:tc>
        <w:tc>
          <w:tcPr>
            <w:tcW w:w="1082" w:type="dxa"/>
          </w:tcPr>
          <w:p w14:paraId="4447534D" w14:textId="3D13F08E" w:rsidR="0039780A" w:rsidRPr="00090C64" w:rsidRDefault="0039780A" w:rsidP="0039780A">
            <w:pPr>
              <w:pStyle w:val="TAC"/>
              <w:rPr>
                <w:ins w:id="68" w:author="Aurelian Bria" w:date="2021-01-15T16:58:00Z"/>
              </w:rPr>
            </w:pPr>
            <w:ins w:id="69" w:author="Aurelian Bria" w:date="2021-01-15T16:58:00Z">
              <w:r w:rsidRPr="009202AA"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7F5383B1" w14:textId="471E1C3A" w:rsidR="0039780A" w:rsidRPr="00090C64" w:rsidRDefault="005837A5" w:rsidP="0039780A">
            <w:pPr>
              <w:pStyle w:val="TAC"/>
              <w:rPr>
                <w:ins w:id="70" w:author="Aurelian Bria" w:date="2021-01-15T16:58:00Z"/>
              </w:rPr>
            </w:pPr>
            <w:commentRangeStart w:id="71"/>
            <w:ins w:id="72" w:author="Aurelian Bria" w:date="2021-01-15T16:58:00Z">
              <w:r>
                <w:rPr>
                  <w:lang w:eastAsia="ja-JP"/>
                </w:rPr>
                <w:t>+38</w:t>
              </w:r>
            </w:ins>
            <w:commentRangeEnd w:id="71"/>
            <w:ins w:id="73" w:author="Aurelian Bria" w:date="2021-01-15T16:59:00Z">
              <w:r w:rsidR="00885384">
                <w:rPr>
                  <w:rStyle w:val="CommentReference"/>
                  <w:rFonts w:ascii="Times New Roman" w:hAnsi="Times New Roman"/>
                </w:rPr>
                <w:commentReference w:id="71"/>
              </w:r>
            </w:ins>
          </w:p>
        </w:tc>
        <w:tc>
          <w:tcPr>
            <w:tcW w:w="1134" w:type="dxa"/>
          </w:tcPr>
          <w:p w14:paraId="41F00B85" w14:textId="41D0D055" w:rsidR="0039780A" w:rsidRPr="00090C64" w:rsidRDefault="0039780A" w:rsidP="0039780A">
            <w:pPr>
              <w:pStyle w:val="TAC"/>
              <w:rPr>
                <w:ins w:id="74" w:author="Aurelian Bria" w:date="2021-01-15T16:58:00Z"/>
              </w:rPr>
            </w:pPr>
            <w:ins w:id="75" w:author="Aurelian Bria" w:date="2021-01-15T16:58:00Z">
              <w:r w:rsidRPr="009202AA">
                <w:rPr>
                  <w:lang w:eastAsia="ja-JP"/>
                </w:rPr>
                <w:t>+24</w:t>
              </w:r>
            </w:ins>
          </w:p>
        </w:tc>
        <w:tc>
          <w:tcPr>
            <w:tcW w:w="1701" w:type="dxa"/>
          </w:tcPr>
          <w:p w14:paraId="30F6CEA6" w14:textId="02D53230" w:rsidR="0039780A" w:rsidRPr="00090C64" w:rsidRDefault="0039780A" w:rsidP="0039780A">
            <w:pPr>
              <w:pStyle w:val="TAC"/>
              <w:rPr>
                <w:ins w:id="76" w:author="Aurelian Bria" w:date="2021-01-15T16:58:00Z"/>
              </w:rPr>
            </w:pPr>
            <w:proofErr w:type="spellStart"/>
            <w:ins w:id="77" w:author="Aurelian Bria" w:date="2021-01-15T16:58:00Z">
              <w:r w:rsidRPr="009202AA">
                <w:rPr>
                  <w:lang w:eastAsia="ja-JP"/>
                </w:rPr>
                <w:t>EIS</w:t>
              </w:r>
              <w:r w:rsidRPr="009202AA">
                <w:rPr>
                  <w:vertAlign w:val="subscript"/>
                  <w:lang w:eastAsia="ja-JP"/>
                </w:rPr>
                <w:t>minSENS</w:t>
              </w:r>
              <w:proofErr w:type="spellEnd"/>
              <w:r w:rsidRPr="009202AA">
                <w:rPr>
                  <w:lang w:eastAsia="ja-JP"/>
                </w:rPr>
                <w:t xml:space="preserve"> + x dB (NOTE 1)</w:t>
              </w:r>
            </w:ins>
          </w:p>
        </w:tc>
        <w:tc>
          <w:tcPr>
            <w:tcW w:w="1167" w:type="dxa"/>
          </w:tcPr>
          <w:p w14:paraId="07628E46" w14:textId="47F2FEBB" w:rsidR="0039780A" w:rsidRPr="00090C64" w:rsidRDefault="0039780A" w:rsidP="0039780A">
            <w:pPr>
              <w:pStyle w:val="TAC"/>
              <w:rPr>
                <w:ins w:id="78" w:author="Aurelian Bria" w:date="2021-01-15T16:58:00Z"/>
                <w:rFonts w:cs="Arial"/>
                <w:lang w:eastAsia="ko-KR"/>
              </w:rPr>
            </w:pPr>
            <w:ins w:id="79" w:author="Aurelian Bria" w:date="2021-01-15T16:58:00Z">
              <w:r w:rsidRPr="009202AA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745C89" w:rsidRPr="00090C64" w14:paraId="4C777E49" w14:textId="77777777" w:rsidTr="0039780A">
        <w:trPr>
          <w:cantSplit/>
          <w:jc w:val="center"/>
        </w:trPr>
        <w:tc>
          <w:tcPr>
            <w:tcW w:w="9803" w:type="dxa"/>
            <w:gridSpan w:val="8"/>
          </w:tcPr>
          <w:p w14:paraId="2E2B058A" w14:textId="77777777" w:rsidR="00745C89" w:rsidRPr="00090C64" w:rsidRDefault="00745C89" w:rsidP="00DA5991">
            <w:pPr>
              <w:pStyle w:val="TAN"/>
            </w:pPr>
            <w:r w:rsidRPr="00090C64">
              <w:lastRenderedPageBreak/>
              <w:t>NOTE 1:</w:t>
            </w:r>
            <w:r w:rsidRPr="00090C64">
              <w:tab/>
            </w:r>
            <w:proofErr w:type="spellStart"/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proofErr w:type="spellEnd"/>
            <w:r w:rsidRPr="00090C64">
              <w:t xml:space="preserve"> depends on the BS class and on the </w:t>
            </w:r>
            <w:r w:rsidRPr="00090C64">
              <w:rPr>
                <w:i/>
              </w:rPr>
              <w:t>channel bandwidth</w:t>
            </w:r>
            <w:r w:rsidRPr="00090C64">
              <w:t>, see clauses 10.2 in TS 37.105; "x" is equal to 6 dB in case of E-UTRA wanted signals.</w:t>
            </w:r>
          </w:p>
          <w:p w14:paraId="4380548D" w14:textId="77777777" w:rsidR="00745C89" w:rsidRPr="00090C64" w:rsidRDefault="00745C89" w:rsidP="00DA5991">
            <w:pPr>
              <w:pStyle w:val="TAN"/>
            </w:pPr>
            <w:r w:rsidRPr="00090C64">
              <w:t>NOTE 2:</w:t>
            </w:r>
            <w:r w:rsidRPr="00090C64">
              <w:tab/>
              <w:t xml:space="preserve">Except for a BS operating in Band 13, these requirements do not apply when the interfering signal falls within any of the supported </w:t>
            </w:r>
            <w:r w:rsidRPr="00090C64">
              <w:rPr>
                <w:i/>
              </w:rPr>
              <w:t>uplink operating band</w:t>
            </w:r>
            <w:r w:rsidRPr="00090C64">
              <w:t xml:space="preserve"> or in the 10 MHz immediately outside any of the supported </w:t>
            </w:r>
            <w:r w:rsidRPr="00090C64">
              <w:rPr>
                <w:i/>
              </w:rPr>
              <w:t>uplink operating band</w:t>
            </w:r>
            <w:r w:rsidRPr="00090C64">
              <w:t>.</w:t>
            </w:r>
            <w:r w:rsidRPr="00090C64"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 w:rsidRPr="00090C64">
              <w:t>MHz.</w:t>
            </w:r>
            <w:proofErr w:type="spellEnd"/>
          </w:p>
          <w:p w14:paraId="2D3881C3" w14:textId="77777777" w:rsidR="00745C89" w:rsidRPr="00090C64" w:rsidRDefault="00745C89" w:rsidP="00DA5991">
            <w:pPr>
              <w:pStyle w:val="TAN"/>
            </w:pPr>
            <w:r w:rsidRPr="00090C64">
              <w:t>NOTE 3:</w:t>
            </w:r>
            <w:r w:rsidRPr="00090C64">
              <w:tab/>
              <w:t>Some combinations of bands may not be possible to co-site based on the requirements above. The current state-of-the-art technology does not allow a single generic solution for co-location of E-UTRA TDD with E-UTRA FDD on adjacent frequencies for 30dB BS-BS minimum coupling loss. However, there are certain site-engineering solutions that can be used. These techniques are addressed in TR 25.942 [31].</w:t>
            </w:r>
          </w:p>
          <w:p w14:paraId="6BD6D5D4" w14:textId="77777777" w:rsidR="00745C89" w:rsidRPr="00090C64" w:rsidRDefault="00745C89" w:rsidP="00DA5991">
            <w:pPr>
              <w:pStyle w:val="TAN"/>
            </w:pPr>
            <w:r w:rsidRPr="00090C64">
              <w:t>NOTE 4:</w:t>
            </w:r>
            <w:r w:rsidRPr="00090C64">
              <w:tab/>
              <w:t xml:space="preserve">In China, the blocking requirement for co-location with DCS1800 and Band III BS is only applicable in the frequency range 1805 - 1850 </w:t>
            </w:r>
            <w:proofErr w:type="spellStart"/>
            <w:r w:rsidRPr="00090C64">
              <w:t>MHz.</w:t>
            </w:r>
            <w:proofErr w:type="spellEnd"/>
          </w:p>
          <w:p w14:paraId="2BD60480" w14:textId="77777777" w:rsidR="00745C89" w:rsidRPr="00090C64" w:rsidRDefault="00745C89" w:rsidP="00DA5991">
            <w:pPr>
              <w:pStyle w:val="TAN"/>
            </w:pPr>
            <w:r w:rsidRPr="00090C64">
              <w:t>NOTE 5:</w:t>
            </w:r>
            <w:r w:rsidRPr="00090C64">
              <w:tab/>
              <w:t xml:space="preserve">For an AAS BS operating in band 11 or 21, this requirement applies for interfering signal within the frequency range 1475.9 - 1495.9 </w:t>
            </w:r>
            <w:proofErr w:type="spellStart"/>
            <w:r w:rsidRPr="00090C64">
              <w:t>MHz.</w:t>
            </w:r>
            <w:proofErr w:type="spellEnd"/>
          </w:p>
        </w:tc>
      </w:tr>
    </w:tbl>
    <w:p w14:paraId="5933EE5E" w14:textId="72061A99" w:rsidR="00333451" w:rsidRDefault="00333451" w:rsidP="00333451">
      <w:pPr>
        <w:pStyle w:val="H6"/>
      </w:pPr>
    </w:p>
    <w:p w14:paraId="377155A7" w14:textId="1A7D5813" w:rsidR="00333451" w:rsidRDefault="00333451" w:rsidP="00333451">
      <w:pPr>
        <w:rPr>
          <w:noProof/>
        </w:rPr>
      </w:pPr>
      <w:r w:rsidRPr="000108C4">
        <w:rPr>
          <w:noProof/>
          <w:color w:val="FF0000"/>
        </w:rPr>
        <w:t>------------</w:t>
      </w:r>
      <w:r>
        <w:rPr>
          <w:noProof/>
          <w:color w:val="FF0000"/>
        </w:rPr>
        <w:t>end</w:t>
      </w:r>
      <w:r w:rsidRPr="000108C4">
        <w:rPr>
          <w:noProof/>
          <w:color w:val="FF0000"/>
        </w:rPr>
        <w:t xml:space="preserve"> of changed section ----------</w:t>
      </w:r>
    </w:p>
    <w:bookmarkEnd w:id="2"/>
    <w:bookmarkEnd w:id="3"/>
    <w:bookmarkEnd w:id="4"/>
    <w:bookmarkEnd w:id="5"/>
    <w:bookmarkEnd w:id="6"/>
    <w:p w14:paraId="2EC2A535" w14:textId="77777777" w:rsidR="000108C4" w:rsidRPr="000108C4" w:rsidRDefault="000108C4">
      <w:pPr>
        <w:rPr>
          <w:noProof/>
          <w:color w:val="FF0000"/>
        </w:rPr>
      </w:pPr>
    </w:p>
    <w:sectPr w:rsidR="000108C4" w:rsidRPr="000108C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1" w:author="Aurelian Bria" w:date="2021-01-15T16:59:00Z" w:initials="AB">
    <w:p w14:paraId="638F0239" w14:textId="1A10AB5E" w:rsidR="00885384" w:rsidRDefault="00885384">
      <w:pPr>
        <w:pStyle w:val="CommentText"/>
      </w:pPr>
      <w:r>
        <w:rPr>
          <w:rStyle w:val="CommentReference"/>
        </w:rPr>
        <w:annotationRef/>
      </w:r>
      <w:r w:rsidR="002207C0">
        <w:t>Note to secretary: this is N/A in 37.105 but +38 was already agreed in R4-</w:t>
      </w:r>
      <w:r w:rsidR="00F67FA5">
        <w:t>2016190, but it was missed during CR implementation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38F023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8F0239" w16cid:durableId="23AC487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60274" w14:textId="77777777" w:rsidR="00B52004" w:rsidRDefault="00B52004">
      <w:r>
        <w:separator/>
      </w:r>
    </w:p>
  </w:endnote>
  <w:endnote w:type="continuationSeparator" w:id="0">
    <w:p w14:paraId="26DDE3D9" w14:textId="77777777" w:rsidR="00B52004" w:rsidRDefault="00B5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80F5E" w14:textId="77777777" w:rsidR="00B52004" w:rsidRDefault="00B52004">
      <w:r>
        <w:separator/>
      </w:r>
    </w:p>
  </w:footnote>
  <w:footnote w:type="continuationSeparator" w:id="0">
    <w:p w14:paraId="499BF869" w14:textId="77777777" w:rsidR="00B52004" w:rsidRDefault="00B5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33FB" w:rsidRDefault="008633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33FB" w:rsidRDefault="008633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33FB" w:rsidRDefault="008633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33FB" w:rsidRDefault="008633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AA46647"/>
    <w:multiLevelType w:val="hybridMultilevel"/>
    <w:tmpl w:val="18A0067A"/>
    <w:lvl w:ilvl="0" w:tplc="A9A819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68F04D6"/>
    <w:multiLevelType w:val="hybridMultilevel"/>
    <w:tmpl w:val="4EC4297A"/>
    <w:lvl w:ilvl="0" w:tplc="0ED8CF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4145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2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11"/>
  </w:num>
  <w:num w:numId="4">
    <w:abstractNumId w:val="9"/>
  </w:num>
  <w:num w:numId="5">
    <w:abstractNumId w:val="15"/>
  </w:num>
  <w:num w:numId="6">
    <w:abstractNumId w:val="23"/>
  </w:num>
  <w:num w:numId="7">
    <w:abstractNumId w:val="13"/>
  </w:num>
  <w:num w:numId="8">
    <w:abstractNumId w:val="5"/>
  </w:num>
  <w:num w:numId="9">
    <w:abstractNumId w:val="2"/>
  </w:num>
  <w:num w:numId="10">
    <w:abstractNumId w:val="6"/>
  </w:num>
  <w:num w:numId="11">
    <w:abstractNumId w:val="8"/>
  </w:num>
  <w:num w:numId="12">
    <w:abstractNumId w:val="4"/>
  </w:num>
  <w:num w:numId="13">
    <w:abstractNumId w:val="18"/>
  </w:num>
  <w:num w:numId="14">
    <w:abstractNumId w:val="20"/>
  </w:num>
  <w:num w:numId="15">
    <w:abstractNumId w:val="0"/>
  </w:num>
  <w:num w:numId="16">
    <w:abstractNumId w:val="3"/>
  </w:num>
  <w:num w:numId="17">
    <w:abstractNumId w:val="19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8"/>
  </w:num>
  <w:num w:numId="30">
    <w:abstractNumId w:val="26"/>
  </w:num>
  <w:num w:numId="31">
    <w:abstractNumId w:val="14"/>
  </w:num>
  <w:num w:numId="32">
    <w:abstractNumId w:val="24"/>
  </w:num>
  <w:num w:numId="33">
    <w:abstractNumId w:val="16"/>
  </w:num>
  <w:num w:numId="34">
    <w:abstractNumId w:val="27"/>
  </w:num>
  <w:num w:numId="35">
    <w:abstractNumId w:val="7"/>
  </w:num>
  <w:num w:numId="36">
    <w:abstractNumId w:val="10"/>
  </w:num>
  <w:num w:numId="37">
    <w:abstractNumId w:val="12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2B"/>
    <w:rsid w:val="000108C4"/>
    <w:rsid w:val="00022E4A"/>
    <w:rsid w:val="00044F93"/>
    <w:rsid w:val="000764BE"/>
    <w:rsid w:val="000808C9"/>
    <w:rsid w:val="000A6394"/>
    <w:rsid w:val="000B7FED"/>
    <w:rsid w:val="000C038A"/>
    <w:rsid w:val="000C6598"/>
    <w:rsid w:val="000D44B3"/>
    <w:rsid w:val="00134E0D"/>
    <w:rsid w:val="00145D43"/>
    <w:rsid w:val="0017281C"/>
    <w:rsid w:val="00187BFF"/>
    <w:rsid w:val="00192C46"/>
    <w:rsid w:val="001A08B3"/>
    <w:rsid w:val="001A7B60"/>
    <w:rsid w:val="001B52D0"/>
    <w:rsid w:val="001B52F0"/>
    <w:rsid w:val="001B7A65"/>
    <w:rsid w:val="001E41F3"/>
    <w:rsid w:val="00202CA4"/>
    <w:rsid w:val="002207C0"/>
    <w:rsid w:val="00231FF1"/>
    <w:rsid w:val="00253693"/>
    <w:rsid w:val="00253CAB"/>
    <w:rsid w:val="0026004D"/>
    <w:rsid w:val="002640DD"/>
    <w:rsid w:val="00275D12"/>
    <w:rsid w:val="00284FEB"/>
    <w:rsid w:val="002860C4"/>
    <w:rsid w:val="002B5741"/>
    <w:rsid w:val="002E472E"/>
    <w:rsid w:val="00305409"/>
    <w:rsid w:val="00333451"/>
    <w:rsid w:val="003609EF"/>
    <w:rsid w:val="0036231A"/>
    <w:rsid w:val="00374DD4"/>
    <w:rsid w:val="0039780A"/>
    <w:rsid w:val="003E1A36"/>
    <w:rsid w:val="00410371"/>
    <w:rsid w:val="004242F1"/>
    <w:rsid w:val="004508B0"/>
    <w:rsid w:val="004A7551"/>
    <w:rsid w:val="004B75B7"/>
    <w:rsid w:val="00513BFC"/>
    <w:rsid w:val="0051580D"/>
    <w:rsid w:val="005215B7"/>
    <w:rsid w:val="005238D1"/>
    <w:rsid w:val="00527C9E"/>
    <w:rsid w:val="00547111"/>
    <w:rsid w:val="005473D7"/>
    <w:rsid w:val="005837A5"/>
    <w:rsid w:val="00592D74"/>
    <w:rsid w:val="00596516"/>
    <w:rsid w:val="005A6C94"/>
    <w:rsid w:val="005C39BB"/>
    <w:rsid w:val="005E2C44"/>
    <w:rsid w:val="005F2786"/>
    <w:rsid w:val="00621188"/>
    <w:rsid w:val="006257ED"/>
    <w:rsid w:val="00632A03"/>
    <w:rsid w:val="006415E5"/>
    <w:rsid w:val="00656237"/>
    <w:rsid w:val="00665C47"/>
    <w:rsid w:val="00667725"/>
    <w:rsid w:val="00670F7A"/>
    <w:rsid w:val="00695808"/>
    <w:rsid w:val="006B46FB"/>
    <w:rsid w:val="006E21FB"/>
    <w:rsid w:val="006E3DD7"/>
    <w:rsid w:val="006E75AE"/>
    <w:rsid w:val="007176FF"/>
    <w:rsid w:val="00745C89"/>
    <w:rsid w:val="00762598"/>
    <w:rsid w:val="00777E34"/>
    <w:rsid w:val="00781B1B"/>
    <w:rsid w:val="00783F5E"/>
    <w:rsid w:val="00790CBA"/>
    <w:rsid w:val="00792342"/>
    <w:rsid w:val="007923F1"/>
    <w:rsid w:val="00794687"/>
    <w:rsid w:val="007977A8"/>
    <w:rsid w:val="007A46FA"/>
    <w:rsid w:val="007B512A"/>
    <w:rsid w:val="007C2097"/>
    <w:rsid w:val="007D2397"/>
    <w:rsid w:val="007D6A07"/>
    <w:rsid w:val="007F7259"/>
    <w:rsid w:val="008040A8"/>
    <w:rsid w:val="008256DA"/>
    <w:rsid w:val="008279FA"/>
    <w:rsid w:val="008407D8"/>
    <w:rsid w:val="008626E7"/>
    <w:rsid w:val="008633FB"/>
    <w:rsid w:val="008655AF"/>
    <w:rsid w:val="00870EE7"/>
    <w:rsid w:val="00885384"/>
    <w:rsid w:val="008863B9"/>
    <w:rsid w:val="008A45A6"/>
    <w:rsid w:val="008F31B2"/>
    <w:rsid w:val="008F3789"/>
    <w:rsid w:val="008F686C"/>
    <w:rsid w:val="009148DE"/>
    <w:rsid w:val="00941E30"/>
    <w:rsid w:val="0095606B"/>
    <w:rsid w:val="00956B7D"/>
    <w:rsid w:val="009777D9"/>
    <w:rsid w:val="00981CF5"/>
    <w:rsid w:val="00991B88"/>
    <w:rsid w:val="009A2EB7"/>
    <w:rsid w:val="009A5753"/>
    <w:rsid w:val="009A579D"/>
    <w:rsid w:val="009B4CE0"/>
    <w:rsid w:val="009E3297"/>
    <w:rsid w:val="009F14FF"/>
    <w:rsid w:val="009F3BF6"/>
    <w:rsid w:val="009F734F"/>
    <w:rsid w:val="00A246B6"/>
    <w:rsid w:val="00A275CA"/>
    <w:rsid w:val="00A40E6E"/>
    <w:rsid w:val="00A47E70"/>
    <w:rsid w:val="00A50CF0"/>
    <w:rsid w:val="00A7671C"/>
    <w:rsid w:val="00A863DD"/>
    <w:rsid w:val="00AA2CBC"/>
    <w:rsid w:val="00AC5820"/>
    <w:rsid w:val="00AD1CD8"/>
    <w:rsid w:val="00AD4E45"/>
    <w:rsid w:val="00B13726"/>
    <w:rsid w:val="00B17AC0"/>
    <w:rsid w:val="00B258BB"/>
    <w:rsid w:val="00B42D2C"/>
    <w:rsid w:val="00B52004"/>
    <w:rsid w:val="00B67B97"/>
    <w:rsid w:val="00B968C8"/>
    <w:rsid w:val="00BA3EC5"/>
    <w:rsid w:val="00BA436F"/>
    <w:rsid w:val="00BA51D9"/>
    <w:rsid w:val="00BA6DEB"/>
    <w:rsid w:val="00BA6E1B"/>
    <w:rsid w:val="00BB5DFC"/>
    <w:rsid w:val="00BD279D"/>
    <w:rsid w:val="00BD6BB8"/>
    <w:rsid w:val="00C45EAA"/>
    <w:rsid w:val="00C57A27"/>
    <w:rsid w:val="00C6251F"/>
    <w:rsid w:val="00C66BA2"/>
    <w:rsid w:val="00C7436A"/>
    <w:rsid w:val="00C923E4"/>
    <w:rsid w:val="00C95985"/>
    <w:rsid w:val="00CA7635"/>
    <w:rsid w:val="00CC5026"/>
    <w:rsid w:val="00CC68D0"/>
    <w:rsid w:val="00CD2DCD"/>
    <w:rsid w:val="00D03F9A"/>
    <w:rsid w:val="00D06D51"/>
    <w:rsid w:val="00D1466A"/>
    <w:rsid w:val="00D24991"/>
    <w:rsid w:val="00D306C7"/>
    <w:rsid w:val="00D349E4"/>
    <w:rsid w:val="00D50255"/>
    <w:rsid w:val="00D66520"/>
    <w:rsid w:val="00D82258"/>
    <w:rsid w:val="00DA776A"/>
    <w:rsid w:val="00DE34CF"/>
    <w:rsid w:val="00E02FD8"/>
    <w:rsid w:val="00E1092E"/>
    <w:rsid w:val="00E13F3D"/>
    <w:rsid w:val="00E34898"/>
    <w:rsid w:val="00EB09B7"/>
    <w:rsid w:val="00EB0F97"/>
    <w:rsid w:val="00EE7D7C"/>
    <w:rsid w:val="00F20E73"/>
    <w:rsid w:val="00F25D98"/>
    <w:rsid w:val="00F300FB"/>
    <w:rsid w:val="00F457A0"/>
    <w:rsid w:val="00F67FA5"/>
    <w:rsid w:val="00F91E0B"/>
    <w:rsid w:val="00FB6386"/>
    <w:rsid w:val="00FE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34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34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34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3345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345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34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345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3345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334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334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345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3345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333451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3334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ZAChar">
    <w:name w:val="ZA Char"/>
    <w:basedOn w:val="DefaultParagraphFont"/>
    <w:link w:val="ZA"/>
    <w:rsid w:val="00333451"/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rsid w:val="0033345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33345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rsid w:val="0033345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rsid w:val="00333451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333451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334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372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33345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3345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33451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Normal"/>
    <w:link w:val="GuidanceChar"/>
    <w:rsid w:val="0033345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33451"/>
    <w:rPr>
      <w:rFonts w:ascii="Times New Roman" w:hAnsi="Times New Roman"/>
      <w:i/>
      <w:color w:val="0000FF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3345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33451"/>
    <w:rPr>
      <w:rFonts w:ascii="Times New Roman" w:hAnsi="Times New Roman"/>
      <w:color w:val="000000"/>
      <w:lang w:val="en-GB" w:eastAsia="ja-JP"/>
    </w:rPr>
  </w:style>
  <w:style w:type="character" w:styleId="PageNumber">
    <w:name w:val="page number"/>
    <w:rsid w:val="00333451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33451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33451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33451"/>
    <w:rPr>
      <w:i/>
      <w:iCs/>
    </w:rPr>
  </w:style>
  <w:style w:type="character" w:styleId="IntenseEmphasis">
    <w:name w:val="Intense Emphasis"/>
    <w:uiPriority w:val="21"/>
    <w:qFormat/>
    <w:rsid w:val="00333451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uiPriority w:val="99"/>
    <w:rsid w:val="0033345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33451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33451"/>
    <w:rPr>
      <w:b/>
      <w:bCs/>
    </w:rPr>
  </w:style>
  <w:style w:type="character" w:styleId="HTMLTypewriter">
    <w:name w:val="HTML Typewriter"/>
    <w:rsid w:val="00333451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3345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  <w:uiPriority w:val="99"/>
    <w:rsid w:val="00333451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33451"/>
    <w:rPr>
      <w:rFonts w:ascii="Times New Roman" w:hAnsi="Times New Roman"/>
      <w:color w:val="000000"/>
      <w:lang w:val="en-GB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33345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334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33451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3345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3345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character" w:customStyle="1" w:styleId="EditorsNoteChar">
    <w:name w:val="Editor's Note Char"/>
    <w:locked/>
    <w:rsid w:val="00333451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3345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45C89"/>
    <w:rPr>
      <w:color w:val="000000"/>
      <w:lang w:eastAsia="ja-JP"/>
    </w:rPr>
  </w:style>
  <w:style w:type="table" w:styleId="TableGrid">
    <w:name w:val="Table Grid"/>
    <w:basedOn w:val="TableNormal"/>
    <w:qFormat/>
    <w:rsid w:val="00745C8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45C89"/>
    <w:rPr>
      <w:rFonts w:ascii="Times New Roman" w:eastAsia="SimSun" w:hAnsi="Times New Roman"/>
      <w:lang w:val="en-GB" w:eastAsia="en-US"/>
    </w:rPr>
  </w:style>
  <w:style w:type="paragraph" w:customStyle="1" w:styleId="a">
    <w:name w:val="수정"/>
    <w:hidden/>
    <w:uiPriority w:val="99"/>
    <w:semiHidden/>
    <w:rsid w:val="00745C89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rsid w:val="00745C89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uiPriority w:val="99"/>
    <w:semiHidden/>
    <w:rsid w:val="00745C89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45C8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7A6A98-70D9-44B8-AA5A-2E671569E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17</Pages>
  <Words>4650</Words>
  <Characters>26510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14</cp:revision>
  <cp:lastPrinted>1899-12-31T23:00:00Z</cp:lastPrinted>
  <dcterms:created xsi:type="dcterms:W3CDTF">2021-01-15T15:50:00Z</dcterms:created>
  <dcterms:modified xsi:type="dcterms:W3CDTF">2021-01-15T16:10:00Z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